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C2E20" w14:textId="77777777" w:rsidR="00FA7357" w:rsidRPr="00250FEB" w:rsidRDefault="00FA7357" w:rsidP="001332FE">
      <w:pPr>
        <w:jc w:val="both"/>
        <w:rPr>
          <w:rFonts w:ascii="Times New Roman" w:hAnsi="Times New Roman" w:cs="Times New Roman"/>
        </w:rPr>
      </w:pPr>
      <w:r w:rsidRPr="00250FEB">
        <w:rPr>
          <w:rFonts w:ascii="Times New Roman" w:hAnsi="Times New Roman" w:cs="Times New Roman"/>
        </w:rPr>
        <w:t>«</w:t>
      </w:r>
      <w:proofErr w:type="spellStart"/>
      <w:r w:rsidRPr="00250FEB">
        <w:rPr>
          <w:rFonts w:ascii="Times New Roman" w:hAnsi="Times New Roman" w:cs="Times New Roman"/>
        </w:rPr>
        <w:t>Кумт</w:t>
      </w:r>
      <w:proofErr w:type="spellEnd"/>
      <w:r>
        <w:rPr>
          <w:rFonts w:ascii="Times New Roman" w:hAnsi="Times New Roman" w:cs="Times New Roman"/>
          <w:lang w:val="ky-KG"/>
        </w:rPr>
        <w:t>ө</w:t>
      </w:r>
      <w:r w:rsidRPr="00250FEB">
        <w:rPr>
          <w:rFonts w:ascii="Times New Roman" w:hAnsi="Times New Roman" w:cs="Times New Roman"/>
        </w:rPr>
        <w:t xml:space="preserve">р </w:t>
      </w:r>
      <w:proofErr w:type="spellStart"/>
      <w:r w:rsidRPr="00250FEB">
        <w:rPr>
          <w:rFonts w:ascii="Times New Roman" w:hAnsi="Times New Roman" w:cs="Times New Roman"/>
        </w:rPr>
        <w:t>Голд</w:t>
      </w:r>
      <w:proofErr w:type="spellEnd"/>
      <w:r w:rsidRPr="00250FEB">
        <w:rPr>
          <w:rFonts w:ascii="Times New Roman" w:hAnsi="Times New Roman" w:cs="Times New Roman"/>
        </w:rPr>
        <w:t xml:space="preserve"> Компани» ЖАК </w:t>
      </w:r>
      <w:proofErr w:type="spellStart"/>
      <w:r w:rsidRPr="00250FEB">
        <w:rPr>
          <w:rFonts w:ascii="Times New Roman" w:hAnsi="Times New Roman" w:cs="Times New Roman"/>
          <w:b/>
          <w:bCs/>
        </w:rPr>
        <w:t>Кумт</w:t>
      </w:r>
      <w:proofErr w:type="spellEnd"/>
      <w:r w:rsidRPr="00414FE8">
        <w:rPr>
          <w:rFonts w:ascii="Times New Roman" w:hAnsi="Times New Roman" w:cs="Times New Roman"/>
          <w:b/>
          <w:bCs/>
          <w:lang w:val="ky-KG"/>
        </w:rPr>
        <w:t>ө</w:t>
      </w:r>
      <w:r w:rsidRPr="00250FEB">
        <w:rPr>
          <w:rFonts w:ascii="Times New Roman" w:hAnsi="Times New Roman" w:cs="Times New Roman"/>
          <w:b/>
          <w:bCs/>
        </w:rPr>
        <w:t xml:space="preserve">р </w:t>
      </w:r>
      <w:proofErr w:type="spellStart"/>
      <w:r w:rsidRPr="00250FEB">
        <w:rPr>
          <w:rFonts w:ascii="Times New Roman" w:hAnsi="Times New Roman" w:cs="Times New Roman"/>
          <w:b/>
          <w:bCs/>
        </w:rPr>
        <w:t>кенинин</w:t>
      </w:r>
      <w:proofErr w:type="spellEnd"/>
      <w:r w:rsidRPr="00250FE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50FEB">
        <w:rPr>
          <w:rFonts w:ascii="Times New Roman" w:hAnsi="Times New Roman" w:cs="Times New Roman"/>
          <w:b/>
          <w:bCs/>
        </w:rPr>
        <w:t>үлгүлөрүндө</w:t>
      </w:r>
      <w:proofErr w:type="spellEnd"/>
      <w:r w:rsidRPr="00250FE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50FEB">
        <w:rPr>
          <w:rFonts w:ascii="Times New Roman" w:hAnsi="Times New Roman" w:cs="Times New Roman"/>
          <w:b/>
          <w:bCs/>
        </w:rPr>
        <w:t>фильтрация</w:t>
      </w:r>
      <w:proofErr w:type="spellEnd"/>
      <w:r w:rsidRPr="00250FE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50FEB">
        <w:rPr>
          <w:rFonts w:ascii="Times New Roman" w:hAnsi="Times New Roman" w:cs="Times New Roman"/>
          <w:b/>
          <w:bCs/>
        </w:rPr>
        <w:t>боюнча</w:t>
      </w:r>
      <w:proofErr w:type="spellEnd"/>
      <w:r w:rsidRPr="00250FE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50FEB">
        <w:rPr>
          <w:rFonts w:ascii="Times New Roman" w:hAnsi="Times New Roman" w:cs="Times New Roman"/>
          <w:b/>
          <w:bCs/>
        </w:rPr>
        <w:t>комплекстүү</w:t>
      </w:r>
      <w:proofErr w:type="spellEnd"/>
      <w:r w:rsidRPr="00250FE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50FEB">
        <w:rPr>
          <w:rFonts w:ascii="Times New Roman" w:hAnsi="Times New Roman" w:cs="Times New Roman"/>
          <w:b/>
          <w:bCs/>
        </w:rPr>
        <w:t>изилдөөлөрдү</w:t>
      </w:r>
      <w:proofErr w:type="spellEnd"/>
      <w:r w:rsidRPr="00250FE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250FEB">
        <w:rPr>
          <w:rFonts w:ascii="Times New Roman" w:hAnsi="Times New Roman" w:cs="Times New Roman"/>
          <w:b/>
          <w:bCs/>
        </w:rPr>
        <w:t>жүргүзүү</w:t>
      </w:r>
      <w:proofErr w:type="spellEnd"/>
      <w:r w:rsidRPr="00250FEB">
        <w:rPr>
          <w:rFonts w:ascii="Times New Roman" w:hAnsi="Times New Roman" w:cs="Times New Roman"/>
        </w:rPr>
        <w:t xml:space="preserve"> </w:t>
      </w:r>
      <w:proofErr w:type="spellStart"/>
      <w:r w:rsidRPr="00250FEB">
        <w:rPr>
          <w:rFonts w:ascii="Times New Roman" w:hAnsi="Times New Roman" w:cs="Times New Roman"/>
        </w:rPr>
        <w:t>кызматтарын</w:t>
      </w:r>
      <w:proofErr w:type="spellEnd"/>
      <w:r w:rsidRPr="00250FEB">
        <w:rPr>
          <w:rFonts w:ascii="Times New Roman" w:hAnsi="Times New Roman" w:cs="Times New Roman"/>
        </w:rPr>
        <w:t xml:space="preserve"> </w:t>
      </w:r>
      <w:proofErr w:type="spellStart"/>
      <w:r w:rsidRPr="00250FEB">
        <w:rPr>
          <w:rFonts w:ascii="Times New Roman" w:hAnsi="Times New Roman" w:cs="Times New Roman"/>
        </w:rPr>
        <w:t>көрсөтүү</w:t>
      </w:r>
      <w:proofErr w:type="spellEnd"/>
      <w:r w:rsidRPr="00250FEB">
        <w:rPr>
          <w:rFonts w:ascii="Times New Roman" w:hAnsi="Times New Roman" w:cs="Times New Roman"/>
        </w:rPr>
        <w:t xml:space="preserve"> </w:t>
      </w:r>
      <w:proofErr w:type="spellStart"/>
      <w:r w:rsidRPr="00250FEB">
        <w:rPr>
          <w:rFonts w:ascii="Times New Roman" w:hAnsi="Times New Roman" w:cs="Times New Roman"/>
        </w:rPr>
        <w:t>үчүн</w:t>
      </w:r>
      <w:proofErr w:type="spellEnd"/>
      <w:r w:rsidRPr="00250FEB">
        <w:rPr>
          <w:rFonts w:ascii="Times New Roman" w:hAnsi="Times New Roman" w:cs="Times New Roman"/>
        </w:rPr>
        <w:t xml:space="preserve"> </w:t>
      </w:r>
      <w:proofErr w:type="spellStart"/>
      <w:r w:rsidRPr="00250FEB">
        <w:rPr>
          <w:rFonts w:ascii="Times New Roman" w:hAnsi="Times New Roman" w:cs="Times New Roman"/>
        </w:rPr>
        <w:t>чектелбеген</w:t>
      </w:r>
      <w:proofErr w:type="spellEnd"/>
      <w:r w:rsidRPr="00250FEB">
        <w:rPr>
          <w:rFonts w:ascii="Times New Roman" w:hAnsi="Times New Roman" w:cs="Times New Roman"/>
        </w:rPr>
        <w:t xml:space="preserve"> </w:t>
      </w:r>
      <w:proofErr w:type="spellStart"/>
      <w:r w:rsidRPr="00250FEB">
        <w:rPr>
          <w:rFonts w:ascii="Times New Roman" w:hAnsi="Times New Roman" w:cs="Times New Roman"/>
        </w:rPr>
        <w:t>катышууга</w:t>
      </w:r>
      <w:proofErr w:type="spellEnd"/>
      <w:r w:rsidRPr="00250FEB">
        <w:rPr>
          <w:rFonts w:ascii="Times New Roman" w:hAnsi="Times New Roman" w:cs="Times New Roman"/>
        </w:rPr>
        <w:t xml:space="preserve">, </w:t>
      </w:r>
      <w:proofErr w:type="spellStart"/>
      <w:r w:rsidRPr="00250FEB">
        <w:rPr>
          <w:rFonts w:ascii="Times New Roman" w:hAnsi="Times New Roman" w:cs="Times New Roman"/>
        </w:rPr>
        <w:t>эки</w:t>
      </w:r>
      <w:proofErr w:type="spellEnd"/>
      <w:r w:rsidRPr="00250FEB">
        <w:rPr>
          <w:rFonts w:ascii="Times New Roman" w:hAnsi="Times New Roman" w:cs="Times New Roman"/>
        </w:rPr>
        <w:t xml:space="preserve"> </w:t>
      </w:r>
      <w:proofErr w:type="spellStart"/>
      <w:r w:rsidRPr="00250FEB">
        <w:rPr>
          <w:rFonts w:ascii="Times New Roman" w:hAnsi="Times New Roman" w:cs="Times New Roman"/>
        </w:rPr>
        <w:t>пакеттүү</w:t>
      </w:r>
      <w:proofErr w:type="spellEnd"/>
      <w:r w:rsidRPr="00250FEB">
        <w:rPr>
          <w:rFonts w:ascii="Times New Roman" w:hAnsi="Times New Roman" w:cs="Times New Roman"/>
        </w:rPr>
        <w:t xml:space="preserve"> </w:t>
      </w:r>
      <w:proofErr w:type="spellStart"/>
      <w:r w:rsidRPr="00250FEB">
        <w:rPr>
          <w:rFonts w:ascii="Times New Roman" w:hAnsi="Times New Roman" w:cs="Times New Roman"/>
        </w:rPr>
        <w:t>ыкмадагы</w:t>
      </w:r>
      <w:proofErr w:type="spellEnd"/>
      <w:r w:rsidRPr="00250FEB">
        <w:rPr>
          <w:rFonts w:ascii="Times New Roman" w:hAnsi="Times New Roman" w:cs="Times New Roman"/>
        </w:rPr>
        <w:t xml:space="preserve"> </w:t>
      </w:r>
      <w:proofErr w:type="spellStart"/>
      <w:r w:rsidRPr="00250FEB">
        <w:rPr>
          <w:rFonts w:ascii="Times New Roman" w:hAnsi="Times New Roman" w:cs="Times New Roman"/>
        </w:rPr>
        <w:t>конкурска</w:t>
      </w:r>
      <w:proofErr w:type="spellEnd"/>
      <w:r w:rsidRPr="00250FEB">
        <w:rPr>
          <w:rFonts w:ascii="Times New Roman" w:hAnsi="Times New Roman" w:cs="Times New Roman"/>
        </w:rPr>
        <w:t xml:space="preserve"> </w:t>
      </w:r>
      <w:proofErr w:type="spellStart"/>
      <w:r w:rsidRPr="00250FEB">
        <w:rPr>
          <w:rFonts w:ascii="Times New Roman" w:hAnsi="Times New Roman" w:cs="Times New Roman"/>
        </w:rPr>
        <w:t>катышууга</w:t>
      </w:r>
      <w:proofErr w:type="spellEnd"/>
      <w:r w:rsidRPr="00250FEB">
        <w:rPr>
          <w:rFonts w:ascii="Times New Roman" w:hAnsi="Times New Roman" w:cs="Times New Roman"/>
        </w:rPr>
        <w:t xml:space="preserve"> </w:t>
      </w:r>
      <w:proofErr w:type="spellStart"/>
      <w:r w:rsidRPr="00250FEB">
        <w:rPr>
          <w:rFonts w:ascii="Times New Roman" w:hAnsi="Times New Roman" w:cs="Times New Roman"/>
        </w:rPr>
        <w:t>чакырат</w:t>
      </w:r>
      <w:proofErr w:type="spellEnd"/>
      <w:r w:rsidRPr="00250FEB">
        <w:rPr>
          <w:rFonts w:ascii="Times New Roman" w:hAnsi="Times New Roman" w:cs="Times New Roma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CE3E81" w:rsidRPr="001332FE" w14:paraId="5987F468" w14:textId="77777777" w:rsidTr="00FD2B3C">
        <w:tc>
          <w:tcPr>
            <w:tcW w:w="2335" w:type="dxa"/>
          </w:tcPr>
          <w:p w14:paraId="2A6C25C0" w14:textId="77777777" w:rsidR="00994142" w:rsidRDefault="00994142" w:rsidP="00994142">
            <w:pPr>
              <w:spacing w:after="160" w:line="278" w:lineRule="auto"/>
              <w:rPr>
                <w:rFonts w:ascii="Times New Roman" w:hAnsi="Times New Roman" w:cs="Times New Roman"/>
                <w:lang w:val="ky-KG"/>
              </w:rPr>
            </w:pPr>
          </w:p>
          <w:p w14:paraId="080BA701" w14:textId="2E161A0B" w:rsidR="00CE3E81" w:rsidRPr="001332FE" w:rsidRDefault="00994142" w:rsidP="001332FE">
            <w:proofErr w:type="spellStart"/>
            <w:r w:rsidRPr="001332FE">
              <w:rPr>
                <w:rFonts w:ascii="Times New Roman" w:hAnsi="Times New Roman" w:cs="Times New Roman"/>
                <w:b/>
                <w:bCs/>
              </w:rPr>
              <w:t>Тапшыруу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</w:rPr>
              <w:t>форматы</w:t>
            </w:r>
            <w:proofErr w:type="spellEnd"/>
            <w:r w:rsidR="00F04FD0" w:rsidRPr="00432AE7">
              <w:rPr>
                <w:rStyle w:val="af"/>
                <w:lang w:val="ru-RU"/>
              </w:rPr>
              <w:t>:</w:t>
            </w:r>
          </w:p>
        </w:tc>
        <w:tc>
          <w:tcPr>
            <w:tcW w:w="7344" w:type="dxa"/>
          </w:tcPr>
          <w:p w14:paraId="17AA6F0A" w14:textId="77777777" w:rsidR="00290DEB" w:rsidRDefault="00BA27E7" w:rsidP="00290DEB">
            <w:pPr>
              <w:spacing w:after="160" w:line="278" w:lineRule="auto"/>
              <w:jc w:val="both"/>
              <w:rPr>
                <w:rFonts w:ascii="Times New Roman" w:hAnsi="Times New Roman" w:cs="Times New Roman"/>
                <w:lang w:val="ky-KG"/>
              </w:rPr>
            </w:pPr>
            <w:proofErr w:type="spellStart"/>
            <w:r w:rsidRPr="00250FEB">
              <w:rPr>
                <w:rFonts w:ascii="Times New Roman" w:hAnsi="Times New Roman" w:cs="Times New Roman"/>
              </w:rPr>
              <w:t>Конкурска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катышуу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үчүн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арыз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жана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конкурстук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сунуштун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курамына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кирген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башка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бардык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документтер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конкурстук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y-KG"/>
              </w:rPr>
              <w:t>табыштамага</w:t>
            </w:r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кол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коюуга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жана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келишим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боюнча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милдеттенмелерди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кабыл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алууга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укугу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бар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адам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тарабынан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кол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коюлушу</w:t>
            </w:r>
            <w:proofErr w:type="spellEnd"/>
            <w:r w:rsidRPr="00250F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</w:rPr>
              <w:t>керек</w:t>
            </w:r>
            <w:proofErr w:type="spellEnd"/>
            <w:r w:rsidRPr="00250FE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1332FE">
              <w:rPr>
                <w:rFonts w:ascii="Times New Roman" w:hAnsi="Times New Roman" w:cs="Times New Roman"/>
                <w:lang w:val="ky-KG"/>
              </w:rPr>
              <w:t xml:space="preserve">Аталган документтер мөөр менен бекитилип, PDF форматында электрондук түрдө тапшырылышы </w:t>
            </w:r>
            <w:r>
              <w:rPr>
                <w:rFonts w:ascii="Times New Roman" w:hAnsi="Times New Roman" w:cs="Times New Roman"/>
                <w:lang w:val="ky-KG"/>
              </w:rPr>
              <w:t>керек</w:t>
            </w:r>
            <w:r w:rsidRPr="001332FE">
              <w:rPr>
                <w:rFonts w:ascii="Times New Roman" w:hAnsi="Times New Roman" w:cs="Times New Roman"/>
                <w:lang w:val="ky-KG"/>
              </w:rPr>
              <w:t>.</w:t>
            </w:r>
          </w:p>
          <w:p w14:paraId="5558C654" w14:textId="5BB05B46" w:rsidR="00290DEB" w:rsidRPr="001332FE" w:rsidRDefault="00290DEB" w:rsidP="001332FE">
            <w:pPr>
              <w:spacing w:after="160" w:line="278" w:lineRule="auto"/>
              <w:jc w:val="both"/>
              <w:rPr>
                <w:rFonts w:ascii="Times New Roman" w:hAnsi="Times New Roman" w:cs="Times New Roman"/>
                <w:lang w:val="ky-KG"/>
              </w:rPr>
            </w:pPr>
            <w:r w:rsidRPr="001332FE">
              <w:rPr>
                <w:rFonts w:ascii="Times New Roman" w:hAnsi="Times New Roman" w:cs="Times New Roman"/>
                <w:lang w:val="ky-KG"/>
              </w:rPr>
              <w:t xml:space="preserve">Конкурстук </w:t>
            </w:r>
            <w:r>
              <w:rPr>
                <w:rFonts w:ascii="Times New Roman" w:hAnsi="Times New Roman" w:cs="Times New Roman"/>
                <w:lang w:val="ky-KG"/>
              </w:rPr>
              <w:t>табыштамага</w:t>
            </w:r>
            <w:r w:rsidRPr="001332FE">
              <w:rPr>
                <w:rFonts w:ascii="Times New Roman" w:hAnsi="Times New Roman" w:cs="Times New Roman"/>
                <w:lang w:val="ky-KG"/>
              </w:rPr>
              <w:t xml:space="preserve"> кол коюп жаткан адамдын ыйгарым укуктары ишеним кат же тиешелүү түрдө күбөлөндүрүлгөн уюштуруучу, башкаруучу же башка расмий документтердин көчүрмөлөрү менен тастыкталышы керек.</w:t>
            </w:r>
          </w:p>
          <w:p w14:paraId="421277BA" w14:textId="07C6B343" w:rsidR="00CE3E81" w:rsidRPr="001332FE" w:rsidRDefault="00B87198" w:rsidP="001332FE">
            <w:pPr>
              <w:jc w:val="both"/>
              <w:rPr>
                <w:lang w:val="ky-KG"/>
              </w:rPr>
            </w:pPr>
            <w:r w:rsidRPr="001332FE">
              <w:rPr>
                <w:rFonts w:ascii="Times New Roman" w:hAnsi="Times New Roman" w:cs="Times New Roman"/>
                <w:lang w:val="ky-KG"/>
              </w:rPr>
              <w:t xml:space="preserve">Конкурстук сунушту даярдоого чейин катышуучулар конкурстук документациянын 1-тиркемеси болуп саналган </w:t>
            </w:r>
            <w:r w:rsidRPr="001332FE">
              <w:rPr>
                <w:rFonts w:ascii="Times New Roman" w:hAnsi="Times New Roman" w:cs="Times New Roman"/>
                <w:b/>
                <w:bCs/>
                <w:lang w:val="ky-KG"/>
              </w:rPr>
              <w:t>“Конкурстук табыштаманы даярдоо боюнча нускама (жеткирүүчүлөр үчүн)”</w:t>
            </w:r>
            <w:r w:rsidRPr="001332FE">
              <w:rPr>
                <w:rFonts w:ascii="Times New Roman" w:hAnsi="Times New Roman" w:cs="Times New Roman"/>
                <w:lang w:val="ky-KG"/>
              </w:rPr>
              <w:t xml:space="preserve"> менен таанышып, анда көрсөтүлгөн бардык талаптардын толук аткарылышын камсыз кыл</w:t>
            </w:r>
            <w:r>
              <w:rPr>
                <w:rFonts w:ascii="Times New Roman" w:hAnsi="Times New Roman" w:cs="Times New Roman"/>
                <w:lang w:val="ky-KG"/>
              </w:rPr>
              <w:t>ыш керек</w:t>
            </w:r>
            <w:r w:rsidRPr="001332FE">
              <w:rPr>
                <w:rFonts w:ascii="Times New Roman" w:hAnsi="Times New Roman" w:cs="Times New Roman"/>
                <w:lang w:val="ky-KG"/>
              </w:rPr>
              <w:t>.</w:t>
            </w:r>
          </w:p>
        </w:tc>
      </w:tr>
      <w:tr w:rsidR="00CE3E81" w:rsidRPr="001332FE" w14:paraId="2B5209A7" w14:textId="77777777" w:rsidTr="00FD2B3C">
        <w:tc>
          <w:tcPr>
            <w:tcW w:w="2335" w:type="dxa"/>
          </w:tcPr>
          <w:p w14:paraId="57297033" w14:textId="77777777" w:rsidR="00B71E58" w:rsidRPr="001332FE" w:rsidRDefault="00B71E58" w:rsidP="00B71E58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332FE">
              <w:rPr>
                <w:rFonts w:ascii="Times New Roman" w:hAnsi="Times New Roman" w:cs="Times New Roman"/>
                <w:b/>
                <w:bCs/>
              </w:rPr>
              <w:t>Сунуштарды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</w:rPr>
              <w:t>берүү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</w:rPr>
              <w:t>тартиби</w:t>
            </w:r>
            <w:proofErr w:type="spellEnd"/>
          </w:p>
          <w:p w14:paraId="4FB831D1" w14:textId="77777777" w:rsidR="00CE3E81" w:rsidRPr="00432AE7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BE25F47" w14:textId="77777777" w:rsidR="008E409F" w:rsidRPr="001332FE" w:rsidRDefault="008E409F" w:rsidP="001332FE">
            <w:pPr>
              <w:spacing w:after="160"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Конкурска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катышуучулар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орус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тилинде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даярдалган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документациянын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так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жол-жоболоштурулган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ky-KG"/>
              </w:rPr>
              <w:t>табыштаманы</w:t>
            </w:r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берүүгө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милдеттүү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lang w:val="ky-KG"/>
              </w:rPr>
              <w:t>Табыштамага</w:t>
            </w:r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50FEB">
              <w:rPr>
                <w:rFonts w:ascii="Times New Roman" w:hAnsi="Times New Roman" w:cs="Times New Roman"/>
                <w:lang w:val="ru-RU"/>
              </w:rPr>
              <w:t>конкурс</w:t>
            </w:r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шарттарында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каралган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тастыктоочу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ky-KG"/>
              </w:rPr>
              <w:t>керектүү</w:t>
            </w:r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көчүрмөлөрү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кошо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тиркелиши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50FEB">
              <w:rPr>
                <w:rFonts w:ascii="Times New Roman" w:hAnsi="Times New Roman" w:cs="Times New Roman"/>
                <w:lang w:val="ru-RU"/>
              </w:rPr>
              <w:t>керек</w:t>
            </w:r>
            <w:r w:rsidRPr="001332F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287B6848" w14:textId="08809E00" w:rsidR="00F82200" w:rsidRPr="0009318B" w:rsidRDefault="00F82200" w:rsidP="001332F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табыштама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тиркелген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документтер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форматта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төмөнкү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50FEB">
              <w:rPr>
                <w:rFonts w:ascii="Times New Roman" w:hAnsi="Times New Roman" w:cs="Times New Roman"/>
                <w:lang w:val="ru-RU"/>
              </w:rPr>
              <w:t>почта</w:t>
            </w:r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дарегине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жөнөтүлүшү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керек</w:t>
            </w:r>
            <w:r w:rsidRPr="001332FE">
              <w:rPr>
                <w:rFonts w:ascii="Times New Roman" w:hAnsi="Times New Roman" w:cs="Times New Roman"/>
                <w:lang w:val="ru-RU"/>
              </w:rPr>
              <w:t>:</w:t>
            </w:r>
            <w:r w:rsidRPr="001332FE">
              <w:rPr>
                <w:rFonts w:ascii="Times New Roman" w:hAnsi="Times New Roman" w:cs="Times New Roman"/>
                <w:lang w:val="ru-RU"/>
              </w:rPr>
              <w:br/>
            </w:r>
            <w:hyperlink r:id="rId5" w:history="1">
              <w:r w:rsidR="00DF64EE" w:rsidRPr="00DF64EE">
                <w:rPr>
                  <w:rStyle w:val="af0"/>
                  <w:rFonts w:ascii="Times New Roman" w:hAnsi="Times New Roman" w:cs="Times New Roman"/>
                </w:rPr>
                <w:t>filtracia</w:t>
              </w:r>
              <w:r w:rsidR="00DF64EE" w:rsidRPr="001332FE">
                <w:rPr>
                  <w:rStyle w:val="af0"/>
                  <w:lang w:val="ru-RU"/>
                </w:rPr>
                <w:t>2026@</w:t>
              </w:r>
              <w:r w:rsidR="00DF64EE" w:rsidRPr="00DF64EE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="00DF64EE" w:rsidRPr="001332FE">
                <w:rPr>
                  <w:rStyle w:val="af0"/>
                  <w:lang w:val="ru-RU"/>
                </w:rPr>
                <w:t>.</w:t>
              </w:r>
              <w:r w:rsidR="00DF64EE" w:rsidRPr="00DF64EE">
                <w:rPr>
                  <w:rStyle w:val="af0"/>
                  <w:rFonts w:ascii="Times New Roman" w:hAnsi="Times New Roman" w:cs="Times New Roman"/>
                </w:rPr>
                <w:t>kg</w:t>
              </w:r>
            </w:hyperlink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2026-</w:t>
            </w:r>
            <w:r w:rsidRPr="00250FEB">
              <w:rPr>
                <w:rFonts w:ascii="Times New Roman" w:hAnsi="Times New Roman" w:cs="Times New Roman"/>
                <w:b/>
                <w:bCs/>
                <w:lang w:val="ru-RU"/>
              </w:rPr>
              <w:t>жылдын</w:t>
            </w:r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1332FE">
              <w:rPr>
                <w:rFonts w:ascii="Times New Roman" w:hAnsi="Times New Roman" w:cs="Times New Roman"/>
                <w:b/>
                <w:bCs/>
                <w:lang w:val="ru-RU"/>
              </w:rPr>
              <w:t>14</w:t>
            </w:r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 w:rsidR="001332FE">
              <w:rPr>
                <w:rFonts w:ascii="Times New Roman" w:hAnsi="Times New Roman" w:cs="Times New Roman"/>
                <w:b/>
                <w:bCs/>
                <w:lang w:val="ru-RU"/>
              </w:rPr>
              <w:t>май</w:t>
            </w:r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, </w:t>
            </w:r>
            <w:proofErr w:type="spellStart"/>
            <w:r w:rsidRPr="00250FEB">
              <w:rPr>
                <w:rFonts w:ascii="Times New Roman" w:hAnsi="Times New Roman" w:cs="Times New Roman"/>
                <w:b/>
                <w:bCs/>
                <w:lang w:val="ru-RU"/>
              </w:rPr>
              <w:t>саат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10:00</w:t>
            </w:r>
            <w:r w:rsidRPr="00250FEB">
              <w:rPr>
                <w:rFonts w:ascii="Times New Roman" w:hAnsi="Times New Roman" w:cs="Times New Roman"/>
                <w:b/>
                <w:bCs/>
                <w:lang w:val="ru-RU"/>
              </w:rPr>
              <w:t>гө</w:t>
            </w:r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b/>
                <w:bCs/>
                <w:lang w:val="ru-RU"/>
              </w:rPr>
              <w:t>чейин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Белгиленген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мөөнөттөн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кийин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келип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түшкөн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табыштамалар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кароого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алынбайт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09597B6" w14:textId="77777777" w:rsidR="00D60121" w:rsidRPr="0009318B" w:rsidRDefault="00D60121" w:rsidP="001332FE">
            <w:pPr>
              <w:rPr>
                <w:rFonts w:ascii="Times New Roman" w:hAnsi="Times New Roman" w:cs="Times New Roman"/>
                <w:lang w:val="ru-RU"/>
              </w:rPr>
            </w:pPr>
          </w:p>
          <w:p w14:paraId="685BF850" w14:textId="69E64769" w:rsidR="00811934" w:rsidRPr="00432AE7" w:rsidRDefault="00531C28" w:rsidP="001332F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Кумт</w:t>
            </w:r>
            <w:proofErr w:type="spellEnd"/>
            <w:r w:rsidRPr="003F614E">
              <w:rPr>
                <w:rFonts w:ascii="Times New Roman" w:hAnsi="Times New Roman" w:cs="Times New Roman"/>
                <w:b/>
                <w:bCs/>
                <w:lang w:val="ky-KG"/>
              </w:rPr>
              <w:t>ө</w:t>
            </w:r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р 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кенинин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үлгүлөрүндө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фильтрация 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боюнча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комплекстүү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изилдөөлөрдү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жүргүзүү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тапшырмасын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ky-KG"/>
              </w:rPr>
              <w:t>Буйрутмачы</w:t>
            </w:r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тарабынан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берилген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тапшырма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>ны</w:t>
            </w:r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толук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түрдө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аткаруу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зарыл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болгон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табыштаманы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баасын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камтыган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сунушту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баа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сунушун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>);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ошондой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50FEB">
              <w:rPr>
                <w:rFonts w:ascii="Times New Roman" w:hAnsi="Times New Roman" w:cs="Times New Roman"/>
                <w:lang w:val="ru-RU"/>
              </w:rPr>
              <w:t>эле</w:t>
            </w:r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50FEB">
              <w:rPr>
                <w:rFonts w:ascii="Times New Roman" w:hAnsi="Times New Roman" w:cs="Times New Roman"/>
                <w:lang w:val="ru-RU"/>
              </w:rPr>
              <w:t>башка</w:t>
            </w:r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талап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кылынган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маалыматтарды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толук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көлөмдө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берүүгө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милдеттенет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F757F7" w:rsidRPr="001332FE" w14:paraId="26A5ABDC" w14:textId="77777777" w:rsidTr="00FD2B3C">
        <w:tc>
          <w:tcPr>
            <w:tcW w:w="2335" w:type="dxa"/>
          </w:tcPr>
          <w:p w14:paraId="538DFB95" w14:textId="77777777" w:rsidR="002B7BE5" w:rsidRPr="001332FE" w:rsidRDefault="002B7BE5" w:rsidP="002B7BE5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color w:val="EE0000"/>
                <w:lang w:val="ru-RU"/>
              </w:rPr>
            </w:pPr>
            <w:proofErr w:type="spellStart"/>
            <w:r w:rsidRPr="001332FE">
              <w:rPr>
                <w:rFonts w:ascii="Times New Roman" w:hAnsi="Times New Roman" w:cs="Times New Roman"/>
                <w:b/>
                <w:bCs/>
                <w:color w:val="EE0000"/>
                <w:lang w:val="ru-RU"/>
              </w:rPr>
              <w:t>Маанилүү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  <w:color w:val="EE0000"/>
                <w:lang w:val="ru-RU"/>
              </w:rPr>
              <w:t>!!!</w:t>
            </w:r>
          </w:p>
          <w:p w14:paraId="0B636733" w14:textId="424E7E3C" w:rsidR="00F757F7" w:rsidRPr="00432AE7" w:rsidRDefault="00F757F7" w:rsidP="00F757F7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6B2279BB" w14:textId="77777777" w:rsidR="007F6707" w:rsidRPr="00250FEB" w:rsidRDefault="007F6707" w:rsidP="001332FE">
            <w:pPr>
              <w:spacing w:after="160"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табыштама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/же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сунушту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камтыган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каттын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көлөмү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50FEB">
              <w:rPr>
                <w:rFonts w:ascii="Times New Roman" w:hAnsi="Times New Roman" w:cs="Times New Roman"/>
                <w:color w:val="EE0000"/>
                <w:lang w:val="ru-RU"/>
              </w:rPr>
              <w:t xml:space="preserve">25 </w:t>
            </w:r>
            <w:proofErr w:type="spellStart"/>
            <w:r w:rsidRPr="00250FEB">
              <w:rPr>
                <w:rFonts w:ascii="Times New Roman" w:hAnsi="Times New Roman" w:cs="Times New Roman"/>
                <w:color w:val="EE0000"/>
                <w:lang w:val="ru-RU"/>
              </w:rPr>
              <w:t>МБдан</w:t>
            </w:r>
            <w:proofErr w:type="spellEnd"/>
            <w:r w:rsidRPr="00250FEB">
              <w:rPr>
                <w:rFonts w:ascii="Times New Roman" w:hAnsi="Times New Roman" w:cs="Times New Roman"/>
                <w:color w:val="EE0000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ашпоого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керек</w:t>
            </w:r>
            <w:r w:rsidRPr="00250FEB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B5FDAD5" w14:textId="77777777" w:rsidR="00983810" w:rsidRPr="00250FEB" w:rsidRDefault="00983810" w:rsidP="001332FE">
            <w:pPr>
              <w:spacing w:after="160"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Эгерде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тиркелген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жалпы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көлөмү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50FEB">
              <w:rPr>
                <w:rFonts w:ascii="Times New Roman" w:hAnsi="Times New Roman" w:cs="Times New Roman"/>
                <w:color w:val="EE0000"/>
                <w:lang w:val="ru-RU"/>
              </w:rPr>
              <w:t xml:space="preserve">25 </w:t>
            </w:r>
            <w:proofErr w:type="spellStart"/>
            <w:r w:rsidRPr="00250FEB">
              <w:rPr>
                <w:rFonts w:ascii="Times New Roman" w:hAnsi="Times New Roman" w:cs="Times New Roman"/>
                <w:color w:val="EE0000"/>
                <w:lang w:val="ru-RU"/>
              </w:rPr>
              <w:t>МБдан</w:t>
            </w:r>
            <w:proofErr w:type="spellEnd"/>
            <w:r w:rsidRPr="00250FEB">
              <w:rPr>
                <w:rFonts w:ascii="Times New Roman" w:hAnsi="Times New Roman" w:cs="Times New Roman"/>
                <w:color w:val="EE0000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ашса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арыз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нече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катка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бөлүнүп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жиберилиши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керек.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Бул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учурда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каттын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темасында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конкурска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lastRenderedPageBreak/>
              <w:t>катышуучунун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аталышы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тиешелүү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бөлүгү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көрсөтүлүшү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керек</w:t>
            </w:r>
            <w:r w:rsidRPr="00250FEB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250FEB">
              <w:rPr>
                <w:rFonts w:ascii="Times New Roman" w:hAnsi="Times New Roman" w:cs="Times New Roman"/>
                <w:lang w:val="ru-RU"/>
              </w:rPr>
              <w:t>мисалы</w:t>
            </w:r>
            <w:proofErr w:type="spellEnd"/>
            <w:r w:rsidRPr="00250FEB">
              <w:rPr>
                <w:rFonts w:ascii="Times New Roman" w:hAnsi="Times New Roman" w:cs="Times New Roman"/>
                <w:lang w:val="ru-RU"/>
              </w:rPr>
              <w:t>:</w:t>
            </w:r>
          </w:p>
          <w:p w14:paraId="03EF790D" w14:textId="77777777" w:rsidR="00F757F7" w:rsidRPr="00432AE7" w:rsidRDefault="00F757F7" w:rsidP="00F757F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58ADDC3E" w14:textId="438AFF61" w:rsidR="00933689" w:rsidRPr="00432AE7" w:rsidRDefault="00F757F7" w:rsidP="001332FE">
            <w:pPr>
              <w:spacing w:after="160"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="0002699C" w:rsidRPr="00250FEB"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 w:rsidR="0002699C" w:rsidRPr="00250FEB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="0002699C"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2699C" w:rsidRPr="00250FEB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02699C"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2699C" w:rsidRPr="00250FEB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="0002699C"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2699C" w:rsidRPr="00250FEB">
              <w:rPr>
                <w:rFonts w:ascii="Times New Roman" w:hAnsi="Times New Roman" w:cs="Times New Roman"/>
                <w:lang w:val="ru-RU"/>
              </w:rPr>
              <w:t>сунуштар</w:t>
            </w:r>
            <w:proofErr w:type="spellEnd"/>
            <w:r w:rsidR="0002699C" w:rsidRPr="00250FEB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="0002699C" w:rsidRPr="00250FEB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="0002699C"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2699C" w:rsidRPr="00250FEB">
              <w:rPr>
                <w:rFonts w:ascii="Times New Roman" w:hAnsi="Times New Roman" w:cs="Times New Roman"/>
                <w:lang w:val="ru-RU"/>
              </w:rPr>
              <w:t>аталышы</w:t>
            </w:r>
            <w:proofErr w:type="spellEnd"/>
            <w:r w:rsidR="0002699C" w:rsidRPr="00250FEB">
              <w:rPr>
                <w:rFonts w:ascii="Times New Roman" w:hAnsi="Times New Roman" w:cs="Times New Roman"/>
                <w:lang w:val="ru-RU"/>
              </w:rPr>
              <w:t>)» – 1-бөлүк</w:t>
            </w:r>
          </w:p>
          <w:p w14:paraId="14E40E0C" w14:textId="77777777" w:rsidR="00933689" w:rsidRPr="00250FEB" w:rsidRDefault="00F757F7" w:rsidP="001332FE">
            <w:pPr>
              <w:spacing w:after="160"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="00933689" w:rsidRPr="00250FEB"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 w:rsidR="00933689" w:rsidRPr="00250FEB">
              <w:rPr>
                <w:rFonts w:ascii="Times New Roman" w:hAnsi="Times New Roman" w:cs="Times New Roman"/>
                <w:lang w:val="ru-RU"/>
              </w:rPr>
              <w:t>Квалификациялык</w:t>
            </w:r>
            <w:proofErr w:type="spellEnd"/>
            <w:r w:rsidR="00933689"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33689" w:rsidRPr="00250FEB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933689"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33689" w:rsidRPr="00250FEB">
              <w:rPr>
                <w:rFonts w:ascii="Times New Roman" w:hAnsi="Times New Roman" w:cs="Times New Roman"/>
                <w:lang w:val="ru-RU"/>
              </w:rPr>
              <w:t>техникалык</w:t>
            </w:r>
            <w:proofErr w:type="spellEnd"/>
            <w:r w:rsidR="00933689"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33689" w:rsidRPr="00250FEB">
              <w:rPr>
                <w:rFonts w:ascii="Times New Roman" w:hAnsi="Times New Roman" w:cs="Times New Roman"/>
                <w:lang w:val="ru-RU"/>
              </w:rPr>
              <w:t>сунуштар</w:t>
            </w:r>
            <w:proofErr w:type="spellEnd"/>
            <w:r w:rsidR="00933689" w:rsidRPr="00250FEB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="00933689" w:rsidRPr="00250FEB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="00933689"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33689" w:rsidRPr="00250FEB">
              <w:rPr>
                <w:rFonts w:ascii="Times New Roman" w:hAnsi="Times New Roman" w:cs="Times New Roman"/>
                <w:lang w:val="ru-RU"/>
              </w:rPr>
              <w:t>аталышы</w:t>
            </w:r>
            <w:proofErr w:type="spellEnd"/>
            <w:r w:rsidR="00933689" w:rsidRPr="00250FEB">
              <w:rPr>
                <w:rFonts w:ascii="Times New Roman" w:hAnsi="Times New Roman" w:cs="Times New Roman"/>
                <w:lang w:val="ru-RU"/>
              </w:rPr>
              <w:t>)» – 2-бөлүк</w:t>
            </w:r>
          </w:p>
          <w:p w14:paraId="67EF3C4F" w14:textId="77777777" w:rsidR="008A1948" w:rsidRPr="00250FEB" w:rsidRDefault="00F757F7" w:rsidP="001332F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 xml:space="preserve">3. </w:t>
            </w:r>
            <w:r w:rsidR="008A1948" w:rsidRPr="00250FEB"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 w:rsidR="008A1948" w:rsidRPr="00250FEB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="008A1948"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A1948" w:rsidRPr="00250FEB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="008A1948"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A1948" w:rsidRPr="00250FEB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8A1948"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A1948" w:rsidRPr="00250FEB">
              <w:rPr>
                <w:rFonts w:ascii="Times New Roman" w:hAnsi="Times New Roman" w:cs="Times New Roman"/>
                <w:lang w:val="ru-RU"/>
              </w:rPr>
              <w:t>сметалык</w:t>
            </w:r>
            <w:proofErr w:type="spellEnd"/>
            <w:r w:rsidR="008A1948"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A1948" w:rsidRPr="00250FEB">
              <w:rPr>
                <w:rFonts w:ascii="Times New Roman" w:hAnsi="Times New Roman" w:cs="Times New Roman"/>
                <w:lang w:val="ru-RU"/>
              </w:rPr>
              <w:t>эсеп</w:t>
            </w:r>
            <w:proofErr w:type="spellEnd"/>
            <w:r w:rsidR="008A1948" w:rsidRPr="00250FEB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="008A1948" w:rsidRPr="00250FEB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="008A1948"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A1948" w:rsidRPr="00250FEB">
              <w:rPr>
                <w:rFonts w:ascii="Times New Roman" w:hAnsi="Times New Roman" w:cs="Times New Roman"/>
                <w:lang w:val="ru-RU"/>
              </w:rPr>
              <w:t>аталышы</w:t>
            </w:r>
            <w:proofErr w:type="spellEnd"/>
            <w:r w:rsidR="008A1948" w:rsidRPr="00250FEB">
              <w:rPr>
                <w:rFonts w:ascii="Times New Roman" w:hAnsi="Times New Roman" w:cs="Times New Roman"/>
                <w:lang w:val="ru-RU"/>
              </w:rPr>
              <w:t>)» – 3-бөлүк</w:t>
            </w:r>
          </w:p>
          <w:p w14:paraId="2E2E2199" w14:textId="1F4D8159" w:rsidR="00F757F7" w:rsidRPr="00BA3A48" w:rsidRDefault="00F757F7" w:rsidP="00A36EA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9D663C6" w14:textId="032779AA" w:rsidR="00BA3A48" w:rsidRPr="00BA3A48" w:rsidRDefault="00BA3A48" w:rsidP="001332FE">
            <w:pPr>
              <w:spacing w:after="160"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BA3A48">
              <w:rPr>
                <w:rFonts w:ascii="Times New Roman" w:hAnsi="Times New Roman" w:cs="Times New Roman"/>
                <w:lang w:val="ru-RU"/>
              </w:rPr>
              <w:t>4</w:t>
            </w:r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="009604D4" w:rsidRPr="00250FEB">
              <w:rPr>
                <w:rFonts w:ascii="Times New Roman" w:hAnsi="Times New Roman" w:cs="Times New Roman"/>
                <w:lang w:val="ru-RU"/>
              </w:rPr>
              <w:t>«</w:t>
            </w:r>
            <w:proofErr w:type="spellStart"/>
            <w:r w:rsidR="009604D4" w:rsidRPr="00250FEB">
              <w:rPr>
                <w:rFonts w:ascii="Times New Roman" w:hAnsi="Times New Roman" w:cs="Times New Roman"/>
                <w:lang w:val="ru-RU"/>
              </w:rPr>
              <w:t>Каржылык</w:t>
            </w:r>
            <w:proofErr w:type="spellEnd"/>
            <w:r w:rsidR="009604D4"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604D4" w:rsidRPr="00250FEB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="009604D4" w:rsidRPr="00250FEB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="009604D4" w:rsidRPr="00250FEB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="009604D4"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604D4" w:rsidRPr="00250FEB">
              <w:rPr>
                <w:rFonts w:ascii="Times New Roman" w:hAnsi="Times New Roman" w:cs="Times New Roman"/>
                <w:lang w:val="ru-RU"/>
              </w:rPr>
              <w:t>аталышы</w:t>
            </w:r>
            <w:proofErr w:type="spellEnd"/>
            <w:r w:rsidR="009604D4" w:rsidRPr="00250FEB">
              <w:rPr>
                <w:rFonts w:ascii="Times New Roman" w:hAnsi="Times New Roman" w:cs="Times New Roman"/>
                <w:lang w:val="ru-RU"/>
              </w:rPr>
              <w:t xml:space="preserve">)» – 4-бөлүк, </w:t>
            </w:r>
            <w:proofErr w:type="spellStart"/>
            <w:r w:rsidR="009604D4" w:rsidRPr="00250FEB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9604D4"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604D4" w:rsidRPr="00250FEB">
              <w:rPr>
                <w:rFonts w:ascii="Times New Roman" w:hAnsi="Times New Roman" w:cs="Times New Roman"/>
                <w:lang w:val="ru-RU"/>
              </w:rPr>
              <w:t>зарылчылыкка</w:t>
            </w:r>
            <w:proofErr w:type="spellEnd"/>
            <w:r w:rsidR="009604D4"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604D4" w:rsidRPr="00250FEB">
              <w:rPr>
                <w:rFonts w:ascii="Times New Roman" w:hAnsi="Times New Roman" w:cs="Times New Roman"/>
                <w:lang w:val="ru-RU"/>
              </w:rPr>
              <w:t>жараша</w:t>
            </w:r>
            <w:proofErr w:type="spellEnd"/>
            <w:r w:rsidR="009604D4" w:rsidRPr="00250FE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9604D4" w:rsidRPr="00250FEB">
              <w:rPr>
                <w:rFonts w:ascii="Times New Roman" w:hAnsi="Times New Roman" w:cs="Times New Roman"/>
                <w:lang w:val="ru-RU"/>
              </w:rPr>
              <w:t>улантылат</w:t>
            </w:r>
            <w:proofErr w:type="spellEnd"/>
            <w:r w:rsidR="009604D4" w:rsidRPr="00250FEB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F7AD761" w14:textId="212FFDC2" w:rsidR="00F757F7" w:rsidRPr="00432AE7" w:rsidRDefault="00A36EAD" w:rsidP="00F757F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Булут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сактагычтардагы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файлдарды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жүктөп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алуу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шилтемелери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адатта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чектелген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мөөнөттө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иштээрин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эске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алуу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документацияны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булут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сактагычтар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жөнөтүү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сунушталбайт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>.</w:t>
            </w:r>
            <w:r w:rsidRPr="001332FE">
              <w:rPr>
                <w:rFonts w:ascii="Times New Roman" w:hAnsi="Times New Roman" w:cs="Times New Roman"/>
                <w:lang w:val="ru-RU"/>
              </w:rPr>
              <w:br/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Документтерди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каттарга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түздөн-түз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тиркеме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катары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жөнөтүү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кылынат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F757F7" w:rsidRPr="001332FE" w14:paraId="073C3681" w14:textId="77777777" w:rsidTr="00FD2B3C">
        <w:tc>
          <w:tcPr>
            <w:tcW w:w="2335" w:type="dxa"/>
          </w:tcPr>
          <w:p w14:paraId="2F1C35F7" w14:textId="77777777" w:rsidR="00753CC1" w:rsidRPr="001332FE" w:rsidRDefault="00753CC1" w:rsidP="00753CC1">
            <w:pPr>
              <w:spacing w:after="160" w:line="278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proofErr w:type="spellStart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Конкурска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катышуу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үчүн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1332FE">
              <w:rPr>
                <w:rFonts w:ascii="Times New Roman" w:hAnsi="Times New Roman" w:cs="Times New Roman"/>
                <w:b/>
                <w:bCs/>
                <w:lang w:val="ky-KG"/>
              </w:rPr>
              <w:t>табыштама</w:t>
            </w:r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төмөнкү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документтерди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камтышы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керек:</w:t>
            </w:r>
          </w:p>
          <w:bookmarkEnd w:id="0"/>
          <w:p w14:paraId="0549176D" w14:textId="4926B552" w:rsidR="00F757F7" w:rsidRPr="00432AE7" w:rsidRDefault="00F757F7" w:rsidP="00F757F7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73115028" w14:textId="77777777" w:rsidR="00105821" w:rsidRPr="001332FE" w:rsidRDefault="00F757F7" w:rsidP="00105821">
            <w:pPr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eastAsia="Times New Roman" w:hAnsi="Times New Roman" w:cs="Times New Roman"/>
                <w:lang w:val="ru-RU" w:eastAsia="zh-CN"/>
              </w:rPr>
              <w:t xml:space="preserve">- </w:t>
            </w:r>
            <w:proofErr w:type="spellStart"/>
            <w:r w:rsidR="00105821" w:rsidRPr="001332FE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="00105821"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105821" w:rsidRPr="001332FE">
              <w:rPr>
                <w:rFonts w:ascii="Times New Roman" w:hAnsi="Times New Roman" w:cs="Times New Roman"/>
                <w:lang w:val="ru-RU"/>
              </w:rPr>
              <w:t>табыштама</w:t>
            </w:r>
            <w:proofErr w:type="spellEnd"/>
            <w:r w:rsidR="00105821" w:rsidRPr="001332FE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0D068D16" w14:textId="28F06580" w:rsidR="00A76DC6" w:rsidRPr="001332FE" w:rsidRDefault="00F757F7" w:rsidP="00A76DC6">
            <w:pPr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 xml:space="preserve">- </w:t>
            </w:r>
            <w:proofErr w:type="spellStart"/>
            <w:r w:rsidR="00A76DC6" w:rsidRPr="001332FE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="00A76DC6"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76DC6" w:rsidRPr="001332FE">
              <w:rPr>
                <w:rFonts w:ascii="Times New Roman" w:hAnsi="Times New Roman" w:cs="Times New Roman"/>
                <w:lang w:val="ru-RU"/>
              </w:rPr>
              <w:t>табыштаманы</w:t>
            </w:r>
            <w:proofErr w:type="spellEnd"/>
            <w:r w:rsidR="00A76DC6"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A76DC6" w:rsidRPr="001332FE">
              <w:rPr>
                <w:rFonts w:ascii="Times New Roman" w:hAnsi="Times New Roman" w:cs="Times New Roman"/>
                <w:lang w:val="ru-RU"/>
              </w:rPr>
              <w:t>кепилдеген</w:t>
            </w:r>
            <w:proofErr w:type="spellEnd"/>
            <w:r w:rsidR="00A76DC6" w:rsidRPr="001332FE">
              <w:rPr>
                <w:rFonts w:ascii="Times New Roman" w:hAnsi="Times New Roman" w:cs="Times New Roman"/>
                <w:lang w:val="ru-RU"/>
              </w:rPr>
              <w:t xml:space="preserve"> декларация</w:t>
            </w:r>
            <w:r w:rsidR="007E2FD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9B6647"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 w:rsidR="009B6647">
              <w:rPr>
                <w:rFonts w:ascii="Times New Roman" w:hAnsi="Times New Roman" w:cs="Times New Roman"/>
                <w:lang w:val="ru-RU"/>
              </w:rPr>
              <w:t>мындан</w:t>
            </w:r>
            <w:proofErr w:type="spellEnd"/>
            <w:r w:rsidR="009B6647">
              <w:rPr>
                <w:rFonts w:ascii="Times New Roman" w:hAnsi="Times New Roman" w:cs="Times New Roman"/>
                <w:lang w:val="ru-RU"/>
              </w:rPr>
              <w:t xml:space="preserve"> ары КТКД)</w:t>
            </w:r>
            <w:r w:rsidR="00A76DC6" w:rsidRPr="001332FE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5B40663F" w14:textId="060A375D" w:rsidR="00EF6A41" w:rsidRDefault="00F757F7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 xml:space="preserve">- </w:t>
            </w:r>
            <w:r w:rsidR="00EF6A41" w:rsidRPr="001332FE">
              <w:rPr>
                <w:rFonts w:ascii="Times New Roman" w:hAnsi="Times New Roman" w:cs="Times New Roman"/>
                <w:lang w:val="ru-RU"/>
              </w:rPr>
              <w:t xml:space="preserve">Ак </w:t>
            </w:r>
            <w:proofErr w:type="spellStart"/>
            <w:r w:rsidR="00EF6A41" w:rsidRPr="001332FE">
              <w:rPr>
                <w:rFonts w:ascii="Times New Roman" w:hAnsi="Times New Roman" w:cs="Times New Roman"/>
                <w:lang w:val="ru-RU"/>
              </w:rPr>
              <w:t>ниеттүүлүк</w:t>
            </w:r>
            <w:proofErr w:type="spellEnd"/>
            <w:r w:rsidR="00EF6A41"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EF6A41" w:rsidRPr="001332FE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="00EF6A41" w:rsidRPr="001332FE">
              <w:rPr>
                <w:rFonts w:ascii="Times New Roman" w:hAnsi="Times New Roman" w:cs="Times New Roman"/>
                <w:lang w:val="ru-RU"/>
              </w:rPr>
              <w:t xml:space="preserve"> декларация</w:t>
            </w:r>
            <w:r w:rsidR="00221DB6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516A86F0" w14:textId="441DBBFE" w:rsidR="00DF145F" w:rsidRPr="001332FE" w:rsidRDefault="00DF145F" w:rsidP="001332FE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B86240">
              <w:rPr>
                <w:rFonts w:ascii="Times New Roman" w:hAnsi="Times New Roman" w:cs="Times New Roman"/>
                <w:lang w:val="ky-KG"/>
              </w:rPr>
              <w:t>- 202</w:t>
            </w:r>
            <w:r w:rsidR="002466C9" w:rsidRPr="00B86240">
              <w:rPr>
                <w:rFonts w:ascii="Times New Roman" w:hAnsi="Times New Roman" w:cs="Times New Roman"/>
                <w:lang w:val="ky-KG"/>
              </w:rPr>
              <w:t xml:space="preserve">3-2025 жылдар учун </w:t>
            </w:r>
            <w:r w:rsidR="00DF64EE" w:rsidRPr="001332FE">
              <w:rPr>
                <w:rFonts w:ascii="Times New Roman" w:hAnsi="Times New Roman" w:cs="Times New Roman"/>
                <w:lang w:val="ky-KG"/>
              </w:rPr>
              <w:t>каржылык</w:t>
            </w:r>
            <w:r w:rsidR="002466C9" w:rsidRPr="00B86240">
              <w:rPr>
                <w:rFonts w:ascii="Times New Roman" w:hAnsi="Times New Roman" w:cs="Times New Roman"/>
                <w:lang w:val="ky-KG"/>
              </w:rPr>
              <w:t xml:space="preserve"> отчетт</w:t>
            </w:r>
            <w:r w:rsidR="00CB59B9" w:rsidRPr="00B86240">
              <w:rPr>
                <w:rFonts w:ascii="Times New Roman" w:hAnsi="Times New Roman" w:cs="Times New Roman"/>
                <w:lang w:val="ky-KG"/>
              </w:rPr>
              <w:t>ордун т</w:t>
            </w:r>
            <w:r w:rsidR="00DF64EE" w:rsidRPr="001332FE">
              <w:rPr>
                <w:rFonts w:ascii="Times New Roman" w:hAnsi="Times New Roman" w:cs="Times New Roman"/>
                <w:lang w:val="ky-KG"/>
              </w:rPr>
              <w:t>ү</w:t>
            </w:r>
            <w:r w:rsidR="00CB59B9" w:rsidRPr="00B86240">
              <w:rPr>
                <w:rFonts w:ascii="Times New Roman" w:hAnsi="Times New Roman" w:cs="Times New Roman"/>
                <w:lang w:val="ky-KG"/>
              </w:rPr>
              <w:t>п нускаларынын сканерленген к</w:t>
            </w:r>
            <w:r w:rsidR="00DF64EE" w:rsidRPr="001332FE">
              <w:rPr>
                <w:rFonts w:ascii="Times New Roman" w:hAnsi="Times New Roman" w:cs="Times New Roman"/>
                <w:lang w:val="ky-KG"/>
              </w:rPr>
              <w:t>ө</w:t>
            </w:r>
            <w:r w:rsidR="00CB59B9" w:rsidRPr="00B86240">
              <w:rPr>
                <w:rFonts w:ascii="Times New Roman" w:hAnsi="Times New Roman" w:cs="Times New Roman"/>
                <w:lang w:val="ky-KG"/>
              </w:rPr>
              <w:t>ч</w:t>
            </w:r>
            <w:r w:rsidR="00221DB6" w:rsidRPr="001332FE">
              <w:rPr>
                <w:rFonts w:ascii="Times New Roman" w:hAnsi="Times New Roman" w:cs="Times New Roman"/>
                <w:lang w:val="ky-KG"/>
              </w:rPr>
              <w:t>ү</w:t>
            </w:r>
            <w:r w:rsidR="00CB59B9" w:rsidRPr="00B86240">
              <w:rPr>
                <w:rFonts w:ascii="Times New Roman" w:hAnsi="Times New Roman" w:cs="Times New Roman"/>
                <w:lang w:val="ky-KG"/>
              </w:rPr>
              <w:t>рм</w:t>
            </w:r>
            <w:r w:rsidR="00221DB6" w:rsidRPr="001332FE">
              <w:rPr>
                <w:rFonts w:ascii="Times New Roman" w:hAnsi="Times New Roman" w:cs="Times New Roman"/>
                <w:lang w:val="ky-KG"/>
              </w:rPr>
              <w:t>ө</w:t>
            </w:r>
            <w:r w:rsidR="00CB59B9" w:rsidRPr="00B86240">
              <w:rPr>
                <w:rFonts w:ascii="Times New Roman" w:hAnsi="Times New Roman" w:cs="Times New Roman"/>
                <w:lang w:val="ky-KG"/>
              </w:rPr>
              <w:t>л</w:t>
            </w:r>
            <w:r w:rsidR="00221DB6" w:rsidRPr="001332FE">
              <w:rPr>
                <w:rFonts w:ascii="Times New Roman" w:hAnsi="Times New Roman" w:cs="Times New Roman"/>
                <w:lang w:val="ky-KG"/>
              </w:rPr>
              <w:t>ө</w:t>
            </w:r>
            <w:r w:rsidR="00CB59B9" w:rsidRPr="00B86240">
              <w:rPr>
                <w:rFonts w:ascii="Times New Roman" w:hAnsi="Times New Roman" w:cs="Times New Roman"/>
                <w:lang w:val="ky-KG"/>
              </w:rPr>
              <w:t>р</w:t>
            </w:r>
            <w:r w:rsidR="00221DB6" w:rsidRPr="001332FE">
              <w:rPr>
                <w:rFonts w:ascii="Times New Roman" w:hAnsi="Times New Roman" w:cs="Times New Roman"/>
                <w:lang w:val="ky-KG"/>
              </w:rPr>
              <w:t>ү</w:t>
            </w:r>
            <w:r w:rsidR="00221DB6" w:rsidRPr="00B86240">
              <w:rPr>
                <w:rFonts w:ascii="Times New Roman" w:hAnsi="Times New Roman" w:cs="Times New Roman"/>
                <w:lang w:val="ky-KG"/>
              </w:rPr>
              <w:t>;</w:t>
            </w:r>
          </w:p>
          <w:p w14:paraId="7A3427F8" w14:textId="77777777" w:rsidR="00F17CB6" w:rsidRPr="001332FE" w:rsidRDefault="00663793" w:rsidP="001332FE">
            <w:pPr>
              <w:tabs>
                <w:tab w:val="left" w:pos="1613"/>
              </w:tabs>
              <w:rPr>
                <w:rFonts w:ascii="Times New Roman" w:hAnsi="Times New Roman" w:cs="Times New Roman"/>
                <w:lang w:val="ky-KG"/>
              </w:rPr>
            </w:pPr>
            <w:r w:rsidRPr="001332FE">
              <w:rPr>
                <w:rFonts w:ascii="Times New Roman" w:hAnsi="Times New Roman" w:cs="Times New Roman"/>
                <w:lang w:val="ky-KG"/>
              </w:rPr>
              <w:t xml:space="preserve">- </w:t>
            </w:r>
            <w:r w:rsidR="00F17CB6" w:rsidRPr="001332FE">
              <w:rPr>
                <w:rFonts w:ascii="Times New Roman" w:hAnsi="Times New Roman" w:cs="Times New Roman"/>
                <w:lang w:val="ky-KG"/>
              </w:rPr>
              <w:t>Коммерциялык сунуш (коммерциялык сунуштун жарактуулук мөөнөтү 60 календардык күндөн кем болбо</w:t>
            </w:r>
            <w:r w:rsidR="00F17CB6">
              <w:rPr>
                <w:rFonts w:ascii="Times New Roman" w:hAnsi="Times New Roman" w:cs="Times New Roman"/>
                <w:lang w:val="ky-KG"/>
              </w:rPr>
              <w:t>шу керек</w:t>
            </w:r>
            <w:r w:rsidR="00F17CB6" w:rsidRPr="001332FE">
              <w:rPr>
                <w:rFonts w:ascii="Times New Roman" w:hAnsi="Times New Roman" w:cs="Times New Roman"/>
                <w:lang w:val="ky-KG"/>
              </w:rPr>
              <w:t>);</w:t>
            </w:r>
          </w:p>
          <w:p w14:paraId="75ACC798" w14:textId="77777777" w:rsidR="000C155B" w:rsidRPr="00F03C0B" w:rsidRDefault="00663793" w:rsidP="001332FE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 xml:space="preserve">- </w:t>
            </w:r>
            <w:proofErr w:type="spellStart"/>
            <w:r w:rsidR="000C155B" w:rsidRPr="00F03C0B">
              <w:rPr>
                <w:rFonts w:ascii="Times New Roman" w:hAnsi="Times New Roman" w:cs="Times New Roman"/>
                <w:lang w:val="ru-RU"/>
              </w:rPr>
              <w:t>Иштелип</w:t>
            </w:r>
            <w:proofErr w:type="spellEnd"/>
            <w:r w:rsidR="000C155B"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C155B" w:rsidRPr="00F03C0B">
              <w:rPr>
                <w:rFonts w:ascii="Times New Roman" w:hAnsi="Times New Roman" w:cs="Times New Roman"/>
                <w:lang w:val="ru-RU"/>
              </w:rPr>
              <w:t>чыккан</w:t>
            </w:r>
            <w:proofErr w:type="spellEnd"/>
            <w:r w:rsidR="000C155B"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C155B" w:rsidRPr="00F03C0B">
              <w:rPr>
                <w:rFonts w:ascii="Times New Roman" w:hAnsi="Times New Roman" w:cs="Times New Roman"/>
                <w:lang w:val="ru-RU"/>
              </w:rPr>
              <w:t>сметалар</w:t>
            </w:r>
            <w:proofErr w:type="spellEnd"/>
            <w:r w:rsidR="000C155B"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C155B" w:rsidRPr="00F03C0B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0C155B" w:rsidRPr="00F03C0B">
              <w:rPr>
                <w:rFonts w:ascii="Times New Roman" w:hAnsi="Times New Roman" w:cs="Times New Roman"/>
                <w:lang w:val="ru-RU"/>
              </w:rPr>
              <w:t xml:space="preserve"> башка </w:t>
            </w:r>
            <w:proofErr w:type="spellStart"/>
            <w:r w:rsidR="000C155B">
              <w:rPr>
                <w:rFonts w:ascii="Times New Roman" w:hAnsi="Times New Roman" w:cs="Times New Roman"/>
                <w:lang w:val="ru-RU"/>
              </w:rPr>
              <w:t>керектүү</w:t>
            </w:r>
            <w:proofErr w:type="spellEnd"/>
            <w:r w:rsidR="000C155B"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0C155B" w:rsidRPr="00F03C0B">
              <w:rPr>
                <w:rFonts w:ascii="Times New Roman" w:hAnsi="Times New Roman" w:cs="Times New Roman"/>
                <w:lang w:val="ru-RU"/>
              </w:rPr>
              <w:t>документтер</w:t>
            </w:r>
            <w:proofErr w:type="spellEnd"/>
            <w:r w:rsidR="000C155B" w:rsidRPr="00F03C0B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60145636" w14:textId="19757E95" w:rsidR="00F757F7" w:rsidRPr="00432AE7" w:rsidRDefault="00F757F7" w:rsidP="00441CC5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2AE7">
              <w:rPr>
                <w:rFonts w:ascii="Times New Roman" w:hAnsi="Times New Roman" w:cs="Times New Roman"/>
                <w:lang w:val="ru-RU"/>
              </w:rPr>
              <w:t xml:space="preserve">- </w:t>
            </w:r>
            <w:proofErr w:type="spellStart"/>
            <w:r w:rsidR="008C773C" w:rsidRPr="00F03C0B">
              <w:rPr>
                <w:rFonts w:ascii="Times New Roman" w:hAnsi="Times New Roman" w:cs="Times New Roman"/>
                <w:lang w:val="ru-RU"/>
              </w:rPr>
              <w:t>Салыктык</w:t>
            </w:r>
            <w:proofErr w:type="spellEnd"/>
            <w:r w:rsidR="008C773C"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C773C" w:rsidRPr="00F03C0B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="008C773C"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C773C" w:rsidRPr="00F03C0B">
              <w:rPr>
                <w:rFonts w:ascii="Times New Roman" w:hAnsi="Times New Roman" w:cs="Times New Roman"/>
                <w:lang w:val="ru-RU"/>
              </w:rPr>
              <w:t>камсыздандыруу</w:t>
            </w:r>
            <w:proofErr w:type="spellEnd"/>
            <w:r w:rsidR="008C773C"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C773C" w:rsidRPr="00F03C0B">
              <w:rPr>
                <w:rFonts w:ascii="Times New Roman" w:hAnsi="Times New Roman" w:cs="Times New Roman"/>
                <w:lang w:val="ru-RU"/>
              </w:rPr>
              <w:t>төлөмдөрү</w:t>
            </w:r>
            <w:proofErr w:type="spellEnd"/>
            <w:r w:rsidR="008C773C"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C773C" w:rsidRPr="00F03C0B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="008C773C"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C773C" w:rsidRPr="00F03C0B">
              <w:rPr>
                <w:rFonts w:ascii="Times New Roman" w:hAnsi="Times New Roman" w:cs="Times New Roman"/>
                <w:lang w:val="ru-RU"/>
              </w:rPr>
              <w:t>карыздардын</w:t>
            </w:r>
            <w:proofErr w:type="spellEnd"/>
            <w:r w:rsidR="008C773C"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C773C" w:rsidRPr="00F03C0B">
              <w:rPr>
                <w:rFonts w:ascii="Times New Roman" w:hAnsi="Times New Roman" w:cs="Times New Roman"/>
                <w:lang w:val="ru-RU"/>
              </w:rPr>
              <w:t>жоктугу</w:t>
            </w:r>
            <w:proofErr w:type="spellEnd"/>
            <w:r w:rsidR="008C773C"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C773C" w:rsidRPr="00F03C0B">
              <w:rPr>
                <w:rFonts w:ascii="Times New Roman" w:hAnsi="Times New Roman" w:cs="Times New Roman"/>
                <w:lang w:val="ru-RU"/>
              </w:rPr>
              <w:t>жөнүндө</w:t>
            </w:r>
            <w:proofErr w:type="spellEnd"/>
            <w:r w:rsidR="008C773C"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8C773C" w:rsidRPr="00F03C0B">
              <w:rPr>
                <w:rFonts w:ascii="Times New Roman" w:hAnsi="Times New Roman" w:cs="Times New Roman"/>
                <w:lang w:val="ru-RU"/>
              </w:rPr>
              <w:t>маалымкаттар</w:t>
            </w:r>
            <w:proofErr w:type="spellEnd"/>
            <w:r w:rsidR="008C773C" w:rsidRPr="00F03C0B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FD2B3C" w:rsidRPr="001332FE" w14:paraId="1F06AA85" w14:textId="77777777" w:rsidTr="00FD2B3C">
        <w:tc>
          <w:tcPr>
            <w:tcW w:w="2335" w:type="dxa"/>
          </w:tcPr>
          <w:p w14:paraId="28ACFE08" w14:textId="77777777" w:rsidR="00AB0A7D" w:rsidRPr="00F03C0B" w:rsidRDefault="00AB0A7D" w:rsidP="00AB0A7D">
            <w:pPr>
              <w:rPr>
                <w:rFonts w:ascii="Times New Roman" w:hAnsi="Times New Roman" w:cs="Times New Roman"/>
                <w:lang w:val="ky-KG"/>
              </w:rPr>
            </w:pPr>
            <w:proofErr w:type="spellStart"/>
            <w:r w:rsidRPr="00F03C0B">
              <w:rPr>
                <w:rFonts w:ascii="Times New Roman" w:hAnsi="Times New Roman" w:cs="Times New Roman"/>
              </w:rPr>
              <w:t>Баалоо</w:t>
            </w:r>
            <w:proofErr w:type="spellEnd"/>
            <w:r w:rsidRPr="00F03C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</w:rPr>
              <w:t>критерийлери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>:</w:t>
            </w:r>
          </w:p>
          <w:p w14:paraId="4F298364" w14:textId="4B85E668" w:rsidR="00FD2B3C" w:rsidRPr="00432AE7" w:rsidRDefault="00AB0A7D" w:rsidP="00FD2B3C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7344" w:type="dxa"/>
          </w:tcPr>
          <w:p w14:paraId="06A264EE" w14:textId="108AECB2" w:rsidR="00FD2B3C" w:rsidRPr="00432AE7" w:rsidRDefault="00FC5731" w:rsidP="001332FE">
            <w:pPr>
              <w:jc w:val="both"/>
              <w:rPr>
                <w:rFonts w:ascii="Times New Roman" w:eastAsia="Times New Roman" w:hAnsi="Times New Roman" w:cs="Times New Roman"/>
                <w:lang w:val="ru-RU" w:eastAsia="zh-CN"/>
              </w:rPr>
            </w:pP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Тандоодон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өткөн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деп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документацияда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каралган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документтердин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толук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топтомун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камтыган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белгиленген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талаптарга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таризделген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табыштаманы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берген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сунушу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таанылат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FD2B3C" w:rsidRPr="001332FE" w14:paraId="6BD16D2E" w14:textId="77777777" w:rsidTr="00FD2B3C">
        <w:tc>
          <w:tcPr>
            <w:tcW w:w="2335" w:type="dxa"/>
          </w:tcPr>
          <w:p w14:paraId="72EAEFF2" w14:textId="77777777" w:rsidR="00441CC5" w:rsidRPr="00F03C0B" w:rsidRDefault="00441CC5" w:rsidP="00441CC5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03C0B">
              <w:rPr>
                <w:rFonts w:ascii="Times New Roman" w:hAnsi="Times New Roman" w:cs="Times New Roman"/>
                <w:b/>
                <w:bCs/>
              </w:rPr>
              <w:t>Жеткир</w:t>
            </w:r>
            <w:proofErr w:type="spellEnd"/>
            <w:r w:rsidRPr="006A21BF">
              <w:rPr>
                <w:rFonts w:ascii="Times New Roman" w:hAnsi="Times New Roman" w:cs="Times New Roman"/>
                <w:b/>
                <w:bCs/>
                <w:lang w:val="ky-KG"/>
              </w:rPr>
              <w:t>ип берүүчүгө</w:t>
            </w:r>
            <w:r w:rsidRPr="00F03C0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b/>
                <w:bCs/>
              </w:rPr>
              <w:t>коюл</w:t>
            </w:r>
            <w:proofErr w:type="spellEnd"/>
            <w:r w:rsidRPr="006A21BF">
              <w:rPr>
                <w:rFonts w:ascii="Times New Roman" w:hAnsi="Times New Roman" w:cs="Times New Roman"/>
                <w:b/>
                <w:bCs/>
                <w:lang w:val="ky-KG"/>
              </w:rPr>
              <w:t>ган</w:t>
            </w:r>
            <w:r w:rsidRPr="00F03C0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b/>
                <w:bCs/>
              </w:rPr>
              <w:t>талаптар</w:t>
            </w:r>
            <w:proofErr w:type="spellEnd"/>
          </w:p>
          <w:p w14:paraId="41465837" w14:textId="3CA72189" w:rsidR="00FD2B3C" w:rsidRPr="00432AE7" w:rsidRDefault="00FD2B3C" w:rsidP="00FD2B3C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7344" w:type="dxa"/>
          </w:tcPr>
          <w:p w14:paraId="16AF2417" w14:textId="409979CC" w:rsidR="004253AE" w:rsidRPr="001332FE" w:rsidRDefault="004253AE" w:rsidP="001332FE">
            <w:pPr>
              <w:pStyle w:val="a7"/>
              <w:numPr>
                <w:ilvl w:val="0"/>
                <w:numId w:val="4"/>
              </w:numPr>
              <w:ind w:left="336"/>
              <w:jc w:val="both"/>
              <w:rPr>
                <w:rFonts w:ascii="Times New Roman" w:hAnsi="Times New Roman" w:cs="Times New Roman"/>
                <w:lang w:val="ky-KG"/>
              </w:rPr>
            </w:pPr>
            <w:r w:rsidRPr="001332FE">
              <w:rPr>
                <w:rFonts w:ascii="Times New Roman" w:hAnsi="Times New Roman" w:cs="Times New Roman"/>
                <w:lang w:val="ky-KG"/>
              </w:rPr>
              <w:t>Инжинирингдик кызмат көргөзүү, б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айытуу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, металлургия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технологиялык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регламенттерди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иштеп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чыгуу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тармагында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илимий-изилдөө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иштерин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жүргүзүү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кеминде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5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жылдык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практикалык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тажрыйбанын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1332FE">
              <w:rPr>
                <w:rFonts w:ascii="Times New Roman" w:hAnsi="Times New Roman" w:cs="Times New Roman"/>
                <w:lang w:val="ky-KG"/>
              </w:rPr>
              <w:t xml:space="preserve"> керек</w:t>
            </w:r>
            <w:r w:rsidRPr="001332FE">
              <w:rPr>
                <w:rFonts w:ascii="Times New Roman" w:hAnsi="Times New Roman" w:cs="Times New Roman"/>
                <w:lang w:val="ru-RU"/>
              </w:rPr>
              <w:t>;</w:t>
            </w:r>
            <w:r w:rsidRPr="001332FE">
              <w:rPr>
                <w:rFonts w:ascii="Times New Roman" w:hAnsi="Times New Roman" w:cs="Times New Roman"/>
                <w:lang w:val="ky-KG"/>
              </w:rPr>
              <w:t xml:space="preserve"> </w:t>
            </w:r>
          </w:p>
          <w:p w14:paraId="15885EB2" w14:textId="7B79DAAA" w:rsidR="00CB0F1D" w:rsidRPr="001332FE" w:rsidRDefault="00CB0F1D" w:rsidP="001332FE">
            <w:pPr>
              <w:pStyle w:val="a7"/>
              <w:numPr>
                <w:ilvl w:val="0"/>
                <w:numId w:val="4"/>
              </w:numPr>
              <w:ind w:left="336"/>
              <w:jc w:val="both"/>
              <w:rPr>
                <w:rFonts w:ascii="Times New Roman" w:hAnsi="Times New Roman" w:cs="Times New Roman"/>
                <w:lang w:val="ky-KG"/>
              </w:rPr>
            </w:pPr>
            <w:r w:rsidRPr="001332FE">
              <w:rPr>
                <w:rFonts w:ascii="Times New Roman" w:hAnsi="Times New Roman" w:cs="Times New Roman"/>
                <w:lang w:val="ky-KG"/>
              </w:rPr>
              <w:t>Интеллектуалдык ресурстук базанын болушу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1332FE">
              <w:rPr>
                <w:rFonts w:ascii="Times New Roman" w:hAnsi="Times New Roman" w:cs="Times New Roman"/>
                <w:lang w:val="ky-KG"/>
              </w:rPr>
              <w:t>(тийиштүү багыттар боюнча кеминде 3 жылдык иш тажрыйбасы бар илимий кызматкерлер, долбоорлоочулар, экологдор ж.б.);</w:t>
            </w:r>
          </w:p>
          <w:p w14:paraId="42B318F6" w14:textId="4C3CAD7D" w:rsidR="00FD2B3C" w:rsidRPr="001332FE" w:rsidRDefault="00845614" w:rsidP="001332FE">
            <w:pPr>
              <w:pStyle w:val="a7"/>
              <w:numPr>
                <w:ilvl w:val="0"/>
                <w:numId w:val="4"/>
              </w:numPr>
              <w:ind w:left="336"/>
              <w:jc w:val="both"/>
              <w:rPr>
                <w:rFonts w:eastAsia="Times New Roman"/>
                <w:lang w:val="ky-KG" w:eastAsia="zh-CN"/>
              </w:rPr>
            </w:pPr>
            <w:r w:rsidRPr="001332FE">
              <w:rPr>
                <w:rFonts w:ascii="Times New Roman" w:hAnsi="Times New Roman" w:cs="Times New Roman"/>
                <w:lang w:val="ky-KG"/>
              </w:rPr>
              <w:t>Байытуу жана металлургия продуктуларын фильтрациялоочу жабдууларды өндүрүү боюнча өндүрүштүк базанын болушу артыкчылык болуп саналат.</w:t>
            </w:r>
          </w:p>
        </w:tc>
      </w:tr>
      <w:tr w:rsidR="00632518" w:rsidRPr="001332FE" w14:paraId="0125C7C9" w14:textId="77777777" w:rsidTr="00FD2B3C">
        <w:tc>
          <w:tcPr>
            <w:tcW w:w="2335" w:type="dxa"/>
          </w:tcPr>
          <w:p w14:paraId="62DE1876" w14:textId="77777777" w:rsidR="00632518" w:rsidRPr="001332FE" w:rsidRDefault="00632518" w:rsidP="00FD2B3C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ky-KG"/>
              </w:rPr>
            </w:pPr>
          </w:p>
        </w:tc>
        <w:tc>
          <w:tcPr>
            <w:tcW w:w="7344" w:type="dxa"/>
          </w:tcPr>
          <w:p w14:paraId="7D5D58D4" w14:textId="77777777" w:rsidR="00632518" w:rsidRPr="001332FE" w:rsidRDefault="00632518" w:rsidP="00FD2B3C">
            <w:pPr>
              <w:tabs>
                <w:tab w:val="left" w:pos="1613"/>
              </w:tabs>
              <w:rPr>
                <w:rFonts w:ascii="Times New Roman" w:eastAsia="Times New Roman" w:hAnsi="Times New Roman" w:cs="Times New Roman"/>
                <w:lang w:val="ky-KG" w:eastAsia="zh-CN"/>
              </w:rPr>
            </w:pPr>
          </w:p>
        </w:tc>
      </w:tr>
      <w:tr w:rsidR="00FD2B3C" w:rsidRPr="001332FE" w14:paraId="497BFE97" w14:textId="77777777" w:rsidTr="00FD2B3C">
        <w:trPr>
          <w:trHeight w:val="565"/>
        </w:trPr>
        <w:tc>
          <w:tcPr>
            <w:tcW w:w="2335" w:type="dxa"/>
            <w:hideMark/>
          </w:tcPr>
          <w:p w14:paraId="2A677739" w14:textId="77777777" w:rsidR="004E1F2E" w:rsidRPr="00F03C0B" w:rsidRDefault="004E1F2E" w:rsidP="004E1F2E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03C0B">
              <w:rPr>
                <w:rFonts w:ascii="Times New Roman" w:hAnsi="Times New Roman" w:cs="Times New Roman"/>
                <w:b/>
                <w:bCs/>
              </w:rPr>
              <w:lastRenderedPageBreak/>
              <w:t>Каржылык</w:t>
            </w:r>
            <w:proofErr w:type="spellEnd"/>
            <w:r w:rsidRPr="00F03C0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b/>
                <w:bCs/>
              </w:rPr>
              <w:t>сунушту</w:t>
            </w:r>
            <w:proofErr w:type="spellEnd"/>
            <w:r w:rsidRPr="00F03C0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b/>
                <w:bCs/>
              </w:rPr>
              <w:t>берүү</w:t>
            </w:r>
            <w:proofErr w:type="spellEnd"/>
            <w:r w:rsidRPr="00F03C0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b/>
                <w:bCs/>
              </w:rPr>
              <w:t>тартиби</w:t>
            </w:r>
            <w:proofErr w:type="spellEnd"/>
          </w:p>
          <w:p w14:paraId="07806983" w14:textId="4ED86316" w:rsidR="00FD2B3C" w:rsidRPr="00432AE7" w:rsidRDefault="00FD2B3C">
            <w:pPr>
              <w:spacing w:before="100" w:beforeAutospacing="1"/>
              <w:ind w:left="75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  <w:hideMark/>
          </w:tcPr>
          <w:p w14:paraId="73176F6C" w14:textId="692473D6" w:rsidR="00EB4F5B" w:rsidRPr="001332FE" w:rsidRDefault="00EB4F5B" w:rsidP="00EB4F5B">
            <w:pPr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2-этап: 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Сунуштун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каржылык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бөлүгү</w:t>
            </w:r>
            <w:proofErr w:type="spellEnd"/>
            <w:r w:rsidR="00452202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</w:t>
            </w:r>
          </w:p>
          <w:p w14:paraId="5EA6ED1F" w14:textId="77777777" w:rsidR="00221DB6" w:rsidRPr="00F03C0B" w:rsidRDefault="00221DB6" w:rsidP="001332F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90A6B">
              <w:rPr>
                <w:rFonts w:ascii="Times New Roman" w:hAnsi="Times New Roman" w:cs="Times New Roman"/>
                <w:lang w:val="ru-RU"/>
              </w:rPr>
              <w:t>Каржылык</w:t>
            </w:r>
            <w:proofErr w:type="spellEnd"/>
            <w:r w:rsidRPr="00390A6B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390A6B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390A6B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390A6B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390A6B">
              <w:rPr>
                <w:rFonts w:ascii="Times New Roman" w:hAnsi="Times New Roman" w:cs="Times New Roman"/>
                <w:lang w:val="ru-RU"/>
              </w:rPr>
              <w:t xml:space="preserve"> сыр </w:t>
            </w:r>
            <w:proofErr w:type="spellStart"/>
            <w:r w:rsidRPr="00390A6B">
              <w:rPr>
                <w:rFonts w:ascii="Times New Roman" w:hAnsi="Times New Roman" w:cs="Times New Roman"/>
                <w:lang w:val="ru-RU"/>
              </w:rPr>
              <w:t>сөз</w:t>
            </w:r>
            <w:proofErr w:type="spellEnd"/>
            <w:r w:rsidRPr="00390A6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390A6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lang w:val="ru-RU"/>
              </w:rPr>
              <w:t>корголгон</w:t>
            </w:r>
            <w:proofErr w:type="spellEnd"/>
            <w:r w:rsidRPr="00390A6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lang w:val="ru-RU"/>
              </w:rPr>
              <w:t>архивге</w:t>
            </w:r>
            <w:proofErr w:type="spellEnd"/>
            <w:r w:rsidRPr="00390A6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lang w:val="ru-RU"/>
              </w:rPr>
              <w:t>жайгаштырылган</w:t>
            </w:r>
            <w:proofErr w:type="spellEnd"/>
            <w:r w:rsidRPr="00390A6B">
              <w:rPr>
                <w:rFonts w:ascii="Times New Roman" w:hAnsi="Times New Roman" w:cs="Times New Roman"/>
                <w:lang w:val="ru-RU"/>
              </w:rPr>
              <w:t xml:space="preserve"> файл </w:t>
            </w:r>
            <w:proofErr w:type="spellStart"/>
            <w:r w:rsidRPr="00390A6B">
              <w:rPr>
                <w:rFonts w:ascii="Times New Roman" w:hAnsi="Times New Roman" w:cs="Times New Roman"/>
                <w:lang w:val="ru-RU"/>
              </w:rPr>
              <w:t>түрүндө</w:t>
            </w:r>
            <w:proofErr w:type="spellEnd"/>
            <w:r w:rsidRPr="00390A6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lang w:val="ru-RU"/>
              </w:rPr>
              <w:t>берилүү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>сү керек</w:t>
            </w:r>
            <w:r w:rsidRPr="00390A6B">
              <w:rPr>
                <w:rFonts w:ascii="Times New Roman" w:hAnsi="Times New Roman" w:cs="Times New Roman"/>
                <w:lang w:val="ru-RU"/>
              </w:rPr>
              <w:t>.</w:t>
            </w:r>
            <w:r w:rsidRPr="00F03C0B">
              <w:rPr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u w:val="single"/>
                <w:lang w:val="ru-RU"/>
              </w:rPr>
              <w:t>Каржылык</w:t>
            </w:r>
            <w:proofErr w:type="spellEnd"/>
            <w:r w:rsidRPr="00390A6B">
              <w:rPr>
                <w:rFonts w:ascii="Times New Roman" w:hAnsi="Times New Roman" w:cs="Times New Roman"/>
                <w:u w:val="single"/>
                <w:lang w:val="ru-RU"/>
              </w:rPr>
              <w:t xml:space="preserve"> (</w:t>
            </w:r>
            <w:proofErr w:type="spellStart"/>
            <w:r w:rsidRPr="00390A6B">
              <w:rPr>
                <w:rFonts w:ascii="Times New Roman" w:hAnsi="Times New Roman" w:cs="Times New Roman"/>
                <w:u w:val="single"/>
                <w:lang w:val="ru-RU"/>
              </w:rPr>
              <w:t>коммерциялык</w:t>
            </w:r>
            <w:proofErr w:type="spellEnd"/>
            <w:r w:rsidRPr="00390A6B">
              <w:rPr>
                <w:rFonts w:ascii="Times New Roman" w:hAnsi="Times New Roman" w:cs="Times New Roman"/>
                <w:u w:val="single"/>
                <w:lang w:val="ru-RU"/>
              </w:rPr>
              <w:t xml:space="preserve">) </w:t>
            </w:r>
            <w:proofErr w:type="spellStart"/>
            <w:r w:rsidRPr="00390A6B">
              <w:rPr>
                <w:rFonts w:ascii="Times New Roman" w:hAnsi="Times New Roman" w:cs="Times New Roman"/>
                <w:u w:val="single"/>
                <w:lang w:val="ru-RU"/>
              </w:rPr>
              <w:t>сунуштун</w:t>
            </w:r>
            <w:proofErr w:type="spellEnd"/>
            <w:r w:rsidRPr="00390A6B">
              <w:rPr>
                <w:rFonts w:ascii="Times New Roman" w:hAnsi="Times New Roman" w:cs="Times New Roman"/>
                <w:u w:val="single"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u w:val="single"/>
                <w:lang w:val="ru-RU"/>
              </w:rPr>
              <w:t>формасы</w:t>
            </w:r>
            <w:proofErr w:type="spellEnd"/>
            <w:r w:rsidRPr="00390A6B">
              <w:rPr>
                <w:rFonts w:ascii="Times New Roman" w:hAnsi="Times New Roman" w:cs="Times New Roman"/>
                <w:u w:val="single"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u w:val="single"/>
                <w:lang w:val="ru-RU"/>
              </w:rPr>
              <w:t>тиркелет</w:t>
            </w:r>
            <w:proofErr w:type="spellEnd"/>
            <w:r w:rsidRPr="00390A6B">
              <w:rPr>
                <w:rFonts w:ascii="Times New Roman" w:hAnsi="Times New Roman" w:cs="Times New Roman"/>
                <w:u w:val="single"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u w:val="single"/>
                <w:lang w:val="ru-RU"/>
              </w:rPr>
              <w:t>жана</w:t>
            </w:r>
            <w:proofErr w:type="spellEnd"/>
            <w:r w:rsidRPr="00390A6B">
              <w:rPr>
                <w:rFonts w:ascii="Times New Roman" w:hAnsi="Times New Roman" w:cs="Times New Roman"/>
                <w:u w:val="single"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u w:val="single"/>
                <w:lang w:val="ru-RU"/>
              </w:rPr>
              <w:t>конкурстук</w:t>
            </w:r>
            <w:proofErr w:type="spellEnd"/>
            <w:r w:rsidRPr="00390A6B">
              <w:rPr>
                <w:rFonts w:ascii="Times New Roman" w:hAnsi="Times New Roman" w:cs="Times New Roman"/>
                <w:u w:val="single"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u w:val="single"/>
                <w:lang w:val="ru-RU"/>
              </w:rPr>
              <w:t>документациянын</w:t>
            </w:r>
            <w:proofErr w:type="spellEnd"/>
            <w:r w:rsidRPr="00390A6B">
              <w:rPr>
                <w:rFonts w:ascii="Times New Roman" w:hAnsi="Times New Roman" w:cs="Times New Roman"/>
                <w:u w:val="single"/>
                <w:lang w:val="ru-RU"/>
              </w:rPr>
              <w:t xml:space="preserve"> </w:t>
            </w:r>
            <w:r w:rsidRPr="00390A6B">
              <w:rPr>
                <w:rFonts w:ascii="Times New Roman" w:hAnsi="Times New Roman" w:cs="Times New Roman"/>
                <w:color w:val="EE0000"/>
                <w:u w:val="single"/>
                <w:lang w:val="ru-RU"/>
              </w:rPr>
              <w:t xml:space="preserve">7-тиркемеси </w:t>
            </w:r>
            <w:proofErr w:type="spellStart"/>
            <w:r w:rsidRPr="00390A6B">
              <w:rPr>
                <w:rFonts w:ascii="Times New Roman" w:hAnsi="Times New Roman" w:cs="Times New Roman"/>
                <w:u w:val="single"/>
                <w:lang w:val="ru-RU"/>
              </w:rPr>
              <w:t>болуп</w:t>
            </w:r>
            <w:proofErr w:type="spellEnd"/>
            <w:r w:rsidRPr="00390A6B">
              <w:rPr>
                <w:rFonts w:ascii="Times New Roman" w:hAnsi="Times New Roman" w:cs="Times New Roman"/>
                <w:u w:val="single"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u w:val="single"/>
                <w:lang w:val="ru-RU"/>
              </w:rPr>
              <w:t>саналат</w:t>
            </w:r>
            <w:proofErr w:type="spellEnd"/>
            <w:r w:rsidRPr="00390A6B">
              <w:rPr>
                <w:rFonts w:ascii="Times New Roman" w:hAnsi="Times New Roman" w:cs="Times New Roman"/>
                <w:u w:val="single"/>
                <w:lang w:val="ru-RU"/>
              </w:rPr>
              <w:t>.</w:t>
            </w:r>
            <w:r>
              <w:rPr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Архивдин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сыр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сөзү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тарабынан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конкурсту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өткөрүүгө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дайындалган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Буйррутмачынын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жооптуу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өкүлү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талап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кылган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учурда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гана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берилет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4E39D59" w14:textId="77777777" w:rsidR="00221DB6" w:rsidRPr="00F03C0B" w:rsidRDefault="00221DB6" w:rsidP="001332F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Архивдин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сыр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сөзү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кеминде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8 (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сегиз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символдон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турушу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кеминде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санды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атайын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белгини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баш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тамганы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кичине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тамганы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камтышы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F03C0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B182610" w14:textId="77777777" w:rsidR="00221DB6" w:rsidRPr="00F03C0B" w:rsidRDefault="00221DB6" w:rsidP="001332F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Каржылык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коммерциялык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)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катышуучунун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расмий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бланкында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таризделип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>, «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Кумт</w:t>
            </w:r>
            <w:r>
              <w:rPr>
                <w:rFonts w:ascii="Times New Roman" w:hAnsi="Times New Roman" w:cs="Times New Roman"/>
                <w:lang w:val="ru-RU"/>
              </w:rPr>
              <w:t>ө</w:t>
            </w:r>
            <w:r w:rsidRPr="00F03C0B">
              <w:rPr>
                <w:rFonts w:ascii="Times New Roman" w:hAnsi="Times New Roman" w:cs="Times New Roman"/>
                <w:lang w:val="ru-RU"/>
              </w:rPr>
              <w:t>р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Голд Компани»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ЖАКтын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атына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багытталышы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керек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документациянын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талаптарына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ылайык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төмөнкү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милдеттүү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маалыматтарды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камт</w:t>
            </w:r>
            <w:r>
              <w:rPr>
                <w:rFonts w:ascii="Times New Roman" w:hAnsi="Times New Roman" w:cs="Times New Roman"/>
                <w:lang w:val="ru-RU"/>
              </w:rPr>
              <w:t>ышы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керек,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кызмат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көрсөтүүлөрдүн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наркы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иштерди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аткаруу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мөөнөттөрү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төлөм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шарттары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45C7186" w14:textId="59ECBB6A" w:rsidR="00FD2B3C" w:rsidRPr="00432AE7" w:rsidRDefault="00221DB6" w:rsidP="001332FE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>Каржылык</w:t>
            </w:r>
            <w:proofErr w:type="spellEnd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</w:t>
            </w:r>
            <w:proofErr w:type="spellStart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>коммерциялык</w:t>
            </w:r>
            <w:proofErr w:type="spellEnd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) </w:t>
            </w:r>
            <w:proofErr w:type="spellStart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>сунуштардын</w:t>
            </w:r>
            <w:proofErr w:type="spellEnd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>архивдерине</w:t>
            </w:r>
            <w:proofErr w:type="spellEnd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>тиешелүү</w:t>
            </w:r>
            <w:proofErr w:type="spellEnd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сыр </w:t>
            </w:r>
            <w:proofErr w:type="spellStart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>сөздөр</w:t>
            </w:r>
            <w:proofErr w:type="spellEnd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>квалификациялык</w:t>
            </w:r>
            <w:proofErr w:type="spellEnd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>жана</w:t>
            </w:r>
            <w:proofErr w:type="spellEnd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>техникалык</w:t>
            </w:r>
            <w:proofErr w:type="spellEnd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>талаптарга</w:t>
            </w:r>
            <w:proofErr w:type="spellEnd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>жооп</w:t>
            </w:r>
            <w:proofErr w:type="spellEnd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берет </w:t>
            </w:r>
            <w:proofErr w:type="spellStart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>деп</w:t>
            </w:r>
            <w:proofErr w:type="spellEnd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>табылган</w:t>
            </w:r>
            <w:proofErr w:type="spellEnd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>конкурстук</w:t>
            </w:r>
            <w:proofErr w:type="spellEnd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>табыштамалар</w:t>
            </w:r>
            <w:proofErr w:type="spellEnd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>боюнча</w:t>
            </w:r>
            <w:proofErr w:type="spellEnd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>гана</w:t>
            </w:r>
            <w:proofErr w:type="spellEnd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>талап</w:t>
            </w:r>
            <w:proofErr w:type="spellEnd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>кылынат</w:t>
            </w:r>
            <w:proofErr w:type="spellEnd"/>
            <w:r w:rsidRPr="00390A6B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</w:p>
        </w:tc>
      </w:tr>
      <w:tr w:rsidR="00FD2B3C" w:rsidRPr="001332FE" w14:paraId="3DDCD04F" w14:textId="77777777" w:rsidTr="00FD2B3C">
        <w:tc>
          <w:tcPr>
            <w:tcW w:w="9679" w:type="dxa"/>
            <w:gridSpan w:val="2"/>
          </w:tcPr>
          <w:p w14:paraId="129D76A2" w14:textId="6D9DE49A" w:rsidR="00FD2B3C" w:rsidRPr="00473AB9" w:rsidRDefault="00AD7E93" w:rsidP="001332FE">
            <w:pPr>
              <w:jc w:val="both"/>
              <w:rPr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ky-KG"/>
              </w:rPr>
              <w:t>Сунуш т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өмөнкү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тема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 xml:space="preserve"> болушу керек</w:t>
            </w:r>
            <w:r w:rsidRPr="001332FE">
              <w:rPr>
                <w:rFonts w:ascii="Times New Roman" w:hAnsi="Times New Roman" w:cs="Times New Roman"/>
                <w:lang w:val="ru-RU"/>
              </w:rPr>
              <w:t>:</w:t>
            </w:r>
            <w:r w:rsidR="0098435A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«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Кумт</w:t>
            </w:r>
            <w:proofErr w:type="spellEnd"/>
            <w:r w:rsidRPr="001C1154">
              <w:rPr>
                <w:rFonts w:ascii="Times New Roman" w:hAnsi="Times New Roman" w:cs="Times New Roman"/>
                <w:b/>
                <w:bCs/>
                <w:lang w:val="ky-KG"/>
              </w:rPr>
              <w:t>ө</w:t>
            </w:r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р 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кенинин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үлгүлөрүндө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фильтрация 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боюнча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комплекстүү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изилдөөлөрдү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жүргүзүү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деп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көрсөтүп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табыштаманы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1332FE">
              <w:rPr>
                <w:rFonts w:ascii="Times New Roman" w:hAnsi="Times New Roman" w:cs="Times New Roman"/>
              </w:rPr>
              <w:fldChar w:fldCharType="begin"/>
            </w:r>
            <w:r w:rsidR="001332FE">
              <w:rPr>
                <w:rFonts w:ascii="Times New Roman" w:hAnsi="Times New Roman" w:cs="Times New Roman"/>
              </w:rPr>
              <w:instrText>HYPERLINK</w:instrText>
            </w:r>
            <w:r w:rsidR="001332FE" w:rsidRPr="001332FE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="001332FE">
              <w:rPr>
                <w:rFonts w:ascii="Times New Roman" w:hAnsi="Times New Roman" w:cs="Times New Roman"/>
              </w:rPr>
              <w:instrText>mailto</w:instrText>
            </w:r>
            <w:r w:rsidR="001332FE" w:rsidRPr="001332FE">
              <w:rPr>
                <w:rFonts w:ascii="Times New Roman" w:hAnsi="Times New Roman" w:cs="Times New Roman"/>
                <w:lang w:val="ru-RU"/>
              </w:rPr>
              <w:instrText>:</w:instrText>
            </w:r>
            <w:r w:rsidR="001332FE" w:rsidRPr="00F03C0B">
              <w:rPr>
                <w:rFonts w:ascii="Times New Roman" w:hAnsi="Times New Roman" w:cs="Times New Roman"/>
              </w:rPr>
              <w:instrText>filtracia</w:instrText>
            </w:r>
            <w:r w:rsidR="001332FE" w:rsidRPr="001332FE">
              <w:rPr>
                <w:rFonts w:ascii="Times New Roman" w:hAnsi="Times New Roman" w:cs="Times New Roman"/>
                <w:lang w:val="ru-RU"/>
              </w:rPr>
              <w:instrText>2026@</w:instrText>
            </w:r>
            <w:r w:rsidR="001332FE" w:rsidRPr="00F03C0B">
              <w:rPr>
                <w:rFonts w:ascii="Times New Roman" w:hAnsi="Times New Roman" w:cs="Times New Roman"/>
              </w:rPr>
              <w:instrText>kumtor</w:instrText>
            </w:r>
            <w:r w:rsidR="001332FE" w:rsidRPr="001332FE">
              <w:rPr>
                <w:rFonts w:ascii="Times New Roman" w:hAnsi="Times New Roman" w:cs="Times New Roman"/>
                <w:lang w:val="ru-RU"/>
              </w:rPr>
              <w:instrText>.</w:instrText>
            </w:r>
            <w:r w:rsidR="001332FE" w:rsidRPr="00F03C0B">
              <w:rPr>
                <w:rFonts w:ascii="Times New Roman" w:hAnsi="Times New Roman" w:cs="Times New Roman"/>
              </w:rPr>
              <w:instrText>kg</w:instrText>
            </w:r>
            <w:r w:rsidR="001332FE" w:rsidRPr="001332FE">
              <w:rPr>
                <w:rFonts w:ascii="Times New Roman" w:hAnsi="Times New Roman" w:cs="Times New Roman"/>
                <w:lang w:val="ru-RU"/>
              </w:rPr>
              <w:instrText>"</w:instrText>
            </w:r>
            <w:r w:rsidR="001332FE">
              <w:rPr>
                <w:rFonts w:ascii="Times New Roman" w:hAnsi="Times New Roman" w:cs="Times New Roman"/>
              </w:rPr>
              <w:fldChar w:fldCharType="separate"/>
            </w:r>
            <w:r w:rsidR="001332FE" w:rsidRPr="00645AD2">
              <w:rPr>
                <w:rStyle w:val="af0"/>
                <w:rFonts w:ascii="Times New Roman" w:hAnsi="Times New Roman" w:cs="Times New Roman"/>
              </w:rPr>
              <w:t>filtracia</w:t>
            </w:r>
            <w:r w:rsidR="001332FE" w:rsidRPr="00645AD2">
              <w:rPr>
                <w:rStyle w:val="af0"/>
                <w:rFonts w:ascii="Times New Roman" w:hAnsi="Times New Roman" w:cs="Times New Roman"/>
                <w:lang w:val="ru-RU"/>
              </w:rPr>
              <w:t>2026@</w:t>
            </w:r>
            <w:r w:rsidR="001332FE" w:rsidRPr="00645AD2">
              <w:rPr>
                <w:rStyle w:val="af0"/>
                <w:rFonts w:ascii="Times New Roman" w:hAnsi="Times New Roman" w:cs="Times New Roman"/>
              </w:rPr>
              <w:t>kumtor</w:t>
            </w:r>
            <w:r w:rsidR="001332FE" w:rsidRPr="00645AD2">
              <w:rPr>
                <w:rStyle w:val="af0"/>
                <w:rFonts w:ascii="Times New Roman" w:hAnsi="Times New Roman" w:cs="Times New Roman"/>
                <w:lang w:val="ru-RU"/>
              </w:rPr>
              <w:t>.</w:t>
            </w:r>
            <w:r w:rsidR="001332FE" w:rsidRPr="00645AD2">
              <w:rPr>
                <w:rStyle w:val="af0"/>
                <w:rFonts w:ascii="Times New Roman" w:hAnsi="Times New Roman" w:cs="Times New Roman"/>
              </w:rPr>
              <w:t>kg</w:t>
            </w:r>
            <w:ins w:id="1" w:author="Aibek Berdigulov" w:date="2026-04-22T11:41:00Z" w16du:dateUtc="2026-04-22T05:41:00Z">
              <w:r w:rsidR="001332FE">
                <w:rPr>
                  <w:rFonts w:ascii="Times New Roman" w:hAnsi="Times New Roman" w:cs="Times New Roman"/>
                </w:rPr>
                <w:fldChar w:fldCharType="end"/>
              </w:r>
              <w:r w:rsidR="001332FE">
                <w:rPr>
                  <w:rFonts w:ascii="Times New Roman" w:hAnsi="Times New Roman" w:cs="Times New Roman"/>
                  <w:lang w:val="ru-RU"/>
                </w:rPr>
                <w:t xml:space="preserve"> </w:t>
              </w:r>
            </w:ins>
            <w:del w:id="2" w:author="Aibek Berdigulov" w:date="2026-04-22T11:41:00Z" w16du:dateUtc="2026-04-22T05:41:00Z">
              <w:r w:rsidRPr="001332FE" w:rsidDel="001332FE">
                <w:rPr>
                  <w:rFonts w:ascii="Times New Roman" w:hAnsi="Times New Roman" w:cs="Times New Roman"/>
                  <w:lang w:val="ru-RU"/>
                </w:rPr>
                <w:delText xml:space="preserve"> </w:delText>
              </w:r>
            </w:del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электрондук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почта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аркылуу</w:t>
            </w:r>
            <w:proofErr w:type="spellEnd"/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2026-</w:t>
            </w:r>
            <w:r w:rsidRPr="00F03C0B">
              <w:rPr>
                <w:rFonts w:ascii="Times New Roman" w:hAnsi="Times New Roman" w:cs="Times New Roman"/>
                <w:b/>
                <w:bCs/>
                <w:lang w:val="ru-RU"/>
              </w:rPr>
              <w:t>жылдын</w:t>
            </w:r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1332FE">
              <w:rPr>
                <w:rFonts w:ascii="Times New Roman" w:hAnsi="Times New Roman" w:cs="Times New Roman"/>
                <w:b/>
                <w:bCs/>
                <w:lang w:val="ru-RU"/>
              </w:rPr>
              <w:t>14</w:t>
            </w:r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>-</w:t>
            </w:r>
            <w:r w:rsidR="001332FE">
              <w:rPr>
                <w:rFonts w:ascii="Times New Roman" w:hAnsi="Times New Roman" w:cs="Times New Roman"/>
                <w:b/>
                <w:bCs/>
                <w:lang w:val="ru-RU"/>
              </w:rPr>
              <w:t>май</w:t>
            </w:r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, </w:t>
            </w:r>
            <w:proofErr w:type="spellStart"/>
            <w:r w:rsidRPr="00F03C0B">
              <w:rPr>
                <w:rFonts w:ascii="Times New Roman" w:hAnsi="Times New Roman" w:cs="Times New Roman"/>
                <w:b/>
                <w:bCs/>
                <w:lang w:val="ru-RU"/>
              </w:rPr>
              <w:t>саат</w:t>
            </w:r>
            <w:proofErr w:type="spellEnd"/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10:00</w:t>
            </w:r>
            <w:r w:rsidRPr="00F03C0B">
              <w:rPr>
                <w:rFonts w:ascii="Times New Roman" w:hAnsi="Times New Roman" w:cs="Times New Roman"/>
                <w:b/>
                <w:bCs/>
                <w:lang w:val="ru-RU"/>
              </w:rPr>
              <w:t>гө</w:t>
            </w:r>
            <w:r w:rsidRPr="001332F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b/>
                <w:bCs/>
                <w:lang w:val="ru-RU"/>
              </w:rPr>
              <w:t>чейин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жөнөтүү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зарыл</w:t>
            </w:r>
            <w:r w:rsidR="0098435A">
              <w:rPr>
                <w:rFonts w:ascii="Times New Roman" w:hAnsi="Times New Roman" w:cs="Times New Roman"/>
                <w:lang w:val="ky-KG"/>
              </w:rPr>
              <w:t>.</w:t>
            </w:r>
          </w:p>
        </w:tc>
      </w:tr>
      <w:tr w:rsidR="00FD2B3C" w:rsidRPr="001332FE" w14:paraId="7F922E09" w14:textId="77777777" w:rsidTr="00FD2B3C">
        <w:tc>
          <w:tcPr>
            <w:tcW w:w="9679" w:type="dxa"/>
            <w:gridSpan w:val="2"/>
          </w:tcPr>
          <w:p w14:paraId="21B0329B" w14:textId="79795479" w:rsidR="00FD2B3C" w:rsidRPr="00432AE7" w:rsidRDefault="0032586A" w:rsidP="001332FE">
            <w:pPr>
              <w:rPr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Буйрутмачы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келишим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ыйгарылганга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каалаган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убакта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каалаган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же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табыштамаларды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четке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кагууга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ошондой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эле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тандоо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жол-жобосун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токтотууга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укуктуу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бул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үчүн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катышуучулар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алдында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эч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кандай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милдеттенме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албайт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FD2B3C" w:rsidRPr="001332FE" w14:paraId="6C07F3C7" w14:textId="77777777" w:rsidTr="00FD2B3C">
        <w:tc>
          <w:tcPr>
            <w:tcW w:w="9679" w:type="dxa"/>
            <w:gridSpan w:val="2"/>
          </w:tcPr>
          <w:p w14:paraId="4BF0B2CB" w14:textId="3EAAABB4" w:rsidR="00FD2B3C" w:rsidRPr="00432AE7" w:rsidRDefault="006A702B" w:rsidP="00FD2B3C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proofErr w:type="spellStart"/>
            <w:r w:rsidRPr="001332FE">
              <w:rPr>
                <w:lang w:val="ru-RU"/>
              </w:rPr>
              <w:t>Катышуу</w:t>
            </w:r>
            <w:proofErr w:type="spellEnd"/>
            <w:r w:rsidRPr="001332FE">
              <w:rPr>
                <w:lang w:val="ru-RU"/>
              </w:rPr>
              <w:t xml:space="preserve"> </w:t>
            </w:r>
            <w:proofErr w:type="spellStart"/>
            <w:r w:rsidRPr="001332FE">
              <w:rPr>
                <w:lang w:val="ru-RU"/>
              </w:rPr>
              <w:t>сунушу</w:t>
            </w:r>
            <w:proofErr w:type="spellEnd"/>
            <w:r w:rsidRPr="001332FE">
              <w:rPr>
                <w:lang w:val="ru-RU"/>
              </w:rPr>
              <w:t xml:space="preserve"> </w:t>
            </w:r>
            <w:proofErr w:type="spellStart"/>
            <w:r w:rsidRPr="001332FE">
              <w:rPr>
                <w:lang w:val="ru-RU"/>
              </w:rPr>
              <w:t>расмий</w:t>
            </w:r>
            <w:proofErr w:type="spellEnd"/>
            <w:r w:rsidRPr="001332FE">
              <w:rPr>
                <w:lang w:val="ru-RU"/>
              </w:rPr>
              <w:t xml:space="preserve"> </w:t>
            </w:r>
            <w:proofErr w:type="spellStart"/>
            <w:r w:rsidRPr="001332FE">
              <w:rPr>
                <w:lang w:val="ru-RU"/>
              </w:rPr>
              <w:t>бланкта</w:t>
            </w:r>
            <w:proofErr w:type="spellEnd"/>
            <w:r w:rsidRPr="001332FE">
              <w:rPr>
                <w:lang w:val="ru-RU"/>
              </w:rPr>
              <w:t xml:space="preserve"> </w:t>
            </w:r>
            <w:proofErr w:type="spellStart"/>
            <w:r w:rsidRPr="001332FE">
              <w:rPr>
                <w:lang w:val="ru-RU"/>
              </w:rPr>
              <w:t>болушу</w:t>
            </w:r>
            <w:proofErr w:type="spellEnd"/>
            <w:r w:rsidRPr="001332FE">
              <w:rPr>
                <w:lang w:val="ru-RU"/>
              </w:rPr>
              <w:t xml:space="preserve"> керек.</w:t>
            </w:r>
          </w:p>
        </w:tc>
      </w:tr>
      <w:tr w:rsidR="00FD2B3C" w:rsidRPr="001332FE" w14:paraId="19323EC5" w14:textId="77777777" w:rsidTr="00FD2B3C">
        <w:tc>
          <w:tcPr>
            <w:tcW w:w="9679" w:type="dxa"/>
            <w:gridSpan w:val="2"/>
          </w:tcPr>
          <w:p w14:paraId="38E18BE9" w14:textId="3489FB12" w:rsidR="002E62F1" w:rsidRPr="001332FE" w:rsidRDefault="002E62F1" w:rsidP="002E62F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Катышуучулар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тарабынан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көрсөтүлгөн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мөөнөттөрдөн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кийин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берилген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сунуштар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кабыл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алынбайт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каралбайт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3FC13B18" w14:textId="020FCD72" w:rsidR="002E62F1" w:rsidRPr="001332FE" w:rsidRDefault="002E62F1" w:rsidP="002E62F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Сунуштарын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берүү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менен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катышуучулар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Компаниянын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талаптарында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көрсөтүлгөн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бардык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шарттарга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макул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болушат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7304CC33" w14:textId="77777777" w:rsidR="002E62F1" w:rsidRPr="001332FE" w:rsidRDefault="002E62F1" w:rsidP="002E62F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1332FE">
              <w:rPr>
                <w:rFonts w:ascii="Times New Roman" w:hAnsi="Times New Roman" w:cs="Times New Roman"/>
                <w:lang w:val="ru-RU"/>
              </w:rPr>
              <w:t xml:space="preserve">Ар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бир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гана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бере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алат.</w:t>
            </w:r>
          </w:p>
          <w:p w14:paraId="1A1AC17B" w14:textId="77777777" w:rsidR="002E62F1" w:rsidRPr="001332FE" w:rsidRDefault="002E62F1" w:rsidP="002E62F1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сунуш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кеминде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60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календардык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күн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жарактуу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болушу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  <w:p w14:paraId="0B500DE8" w14:textId="647E0CB9" w:rsidR="00FD2B3C" w:rsidRPr="00432AE7" w:rsidRDefault="002E62F1" w:rsidP="001332FE">
            <w:pPr>
              <w:rPr>
                <w:lang w:val="ru-RU"/>
              </w:rPr>
            </w:pPr>
            <w:proofErr w:type="spellStart"/>
            <w:proofErr w:type="gramStart"/>
            <w:r w:rsidRPr="001332FE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сунуштун</w:t>
            </w:r>
            <w:proofErr w:type="spellEnd"/>
            <w:proofErr w:type="gram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жарактуулук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proofErr w:type="gramStart"/>
            <w:r w:rsidRPr="001332FE">
              <w:rPr>
                <w:rFonts w:ascii="Times New Roman" w:hAnsi="Times New Roman" w:cs="Times New Roman"/>
                <w:lang w:val="ru-RU"/>
              </w:rPr>
              <w:t>мөөнөтүндө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конкурстук</w:t>
            </w:r>
            <w:proofErr w:type="spellEnd"/>
            <w:proofErr w:type="gram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сунушка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эч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кандай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өзгөртүүлөр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киргизилбейт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FD2B3C" w:rsidRPr="001332FE" w14:paraId="422B342D" w14:textId="77777777" w:rsidTr="00FD2B3C">
        <w:tc>
          <w:tcPr>
            <w:tcW w:w="9679" w:type="dxa"/>
            <w:gridSpan w:val="2"/>
          </w:tcPr>
          <w:p w14:paraId="68E8B316" w14:textId="52BB05D3" w:rsidR="00FD2B3C" w:rsidRPr="00432AE7" w:rsidRDefault="00066024" w:rsidP="001332FE">
            <w:pPr>
              <w:rPr>
                <w:rFonts w:eastAsiaTheme="minorEastAsia"/>
                <w:lang w:val="ru-RU" w:eastAsia="ru-RU"/>
              </w:rPr>
            </w:pP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Тандоодон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өткөн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катышуучу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келишимге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кол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коюуга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келишимди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аткаруунун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кепилдигин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декларация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түрүндө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берүүгө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милдеттүү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FD2B3C" w:rsidRPr="001332FE" w14:paraId="7BAB6FFE" w14:textId="77777777" w:rsidTr="00FD2B3C">
        <w:tc>
          <w:tcPr>
            <w:tcW w:w="9679" w:type="dxa"/>
            <w:gridSpan w:val="2"/>
          </w:tcPr>
          <w:p w14:paraId="495276FC" w14:textId="6BDB49B7" w:rsidR="00FD2B3C" w:rsidRPr="00432AE7" w:rsidRDefault="00C063EA" w:rsidP="001332FE">
            <w:pPr>
              <w:rPr>
                <w:lang w:val="ru-RU"/>
              </w:rPr>
            </w:pPr>
            <w:r w:rsidRPr="00F03C0B">
              <w:rPr>
                <w:rFonts w:ascii="Times New Roman" w:hAnsi="Times New Roman" w:cs="Times New Roman"/>
                <w:lang w:val="ru-RU"/>
              </w:rPr>
              <w:t xml:space="preserve">Эгер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аванстык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төлөм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каралса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жеңүүчү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компания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аванстын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суммасынан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кем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эмес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өлчөмдө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банктык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кепилдик</w:t>
            </w:r>
            <w:proofErr w:type="spellEnd"/>
            <w:r w:rsidRPr="00F03C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F03C0B">
              <w:rPr>
                <w:rFonts w:ascii="Times New Roman" w:hAnsi="Times New Roman" w:cs="Times New Roman"/>
                <w:lang w:val="ru-RU"/>
              </w:rPr>
              <w:t>бер</w:t>
            </w:r>
            <w:r>
              <w:rPr>
                <w:rFonts w:ascii="Times New Roman" w:hAnsi="Times New Roman" w:cs="Times New Roman"/>
                <w:lang w:val="ru-RU"/>
              </w:rPr>
              <w:t>иши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керек</w:t>
            </w:r>
            <w:r w:rsidRPr="00F03C0B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FD2B3C" w:rsidRPr="001332FE" w14:paraId="1550040D" w14:textId="77777777" w:rsidTr="00FD2B3C">
        <w:tc>
          <w:tcPr>
            <w:tcW w:w="9679" w:type="dxa"/>
            <w:gridSpan w:val="2"/>
          </w:tcPr>
          <w:p w14:paraId="2A8A4399" w14:textId="3430C345" w:rsidR="00FD2B3C" w:rsidRPr="00432AE7" w:rsidRDefault="00A27D04" w:rsidP="00FD2B3C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F03C0B">
              <w:rPr>
                <w:lang w:val="ru-RU"/>
              </w:rPr>
              <w:t>Конкурс</w:t>
            </w:r>
            <w:r w:rsidRPr="001332FE">
              <w:rPr>
                <w:lang w:val="ru-RU"/>
              </w:rPr>
              <w:t xml:space="preserve"> </w:t>
            </w:r>
            <w:proofErr w:type="spellStart"/>
            <w:r w:rsidRPr="00F03C0B">
              <w:rPr>
                <w:lang w:val="ru-RU"/>
              </w:rPr>
              <w:t>боюнча</w:t>
            </w:r>
            <w:proofErr w:type="spellEnd"/>
            <w:r w:rsidRPr="001332FE">
              <w:rPr>
                <w:lang w:val="ru-RU"/>
              </w:rPr>
              <w:t xml:space="preserve"> </w:t>
            </w:r>
            <w:proofErr w:type="spellStart"/>
            <w:r w:rsidRPr="00F03C0B">
              <w:rPr>
                <w:lang w:val="ru-RU"/>
              </w:rPr>
              <w:t>бардык</w:t>
            </w:r>
            <w:proofErr w:type="spellEnd"/>
            <w:r w:rsidRPr="001332FE">
              <w:rPr>
                <w:lang w:val="ru-RU"/>
              </w:rPr>
              <w:t xml:space="preserve"> </w:t>
            </w:r>
            <w:proofErr w:type="spellStart"/>
            <w:r w:rsidRPr="00F03C0B">
              <w:rPr>
                <w:lang w:val="ru-RU"/>
              </w:rPr>
              <w:t>суроолор</w:t>
            </w:r>
            <w:proofErr w:type="spellEnd"/>
            <w:r w:rsidRPr="001332FE">
              <w:rPr>
                <w:lang w:val="ru-RU"/>
              </w:rPr>
              <w:t xml:space="preserve"> </w:t>
            </w:r>
            <w:r w:rsidRPr="00F03C0B">
              <w:t>aibek</w:t>
            </w:r>
            <w:r w:rsidRPr="001332FE">
              <w:rPr>
                <w:lang w:val="ru-RU"/>
              </w:rPr>
              <w:t>.</w:t>
            </w:r>
            <w:r w:rsidRPr="00F03C0B">
              <w:t>berdigulov</w:t>
            </w:r>
            <w:r w:rsidRPr="001332FE">
              <w:rPr>
                <w:lang w:val="ru-RU"/>
              </w:rPr>
              <w:t>@</w:t>
            </w:r>
            <w:proofErr w:type="spellStart"/>
            <w:r w:rsidRPr="00F03C0B">
              <w:t>kumtor</w:t>
            </w:r>
            <w:proofErr w:type="spellEnd"/>
            <w:r w:rsidRPr="001332FE">
              <w:rPr>
                <w:lang w:val="ru-RU"/>
              </w:rPr>
              <w:t>.</w:t>
            </w:r>
            <w:r w:rsidRPr="00F03C0B">
              <w:t>kg</w:t>
            </w:r>
            <w:r w:rsidRPr="001332FE">
              <w:rPr>
                <w:lang w:val="ru-RU"/>
              </w:rPr>
              <w:t xml:space="preserve"> </w:t>
            </w:r>
            <w:proofErr w:type="spellStart"/>
            <w:r w:rsidRPr="00F03C0B">
              <w:rPr>
                <w:lang w:val="ru-RU"/>
              </w:rPr>
              <w:t>электрондук</w:t>
            </w:r>
            <w:proofErr w:type="spellEnd"/>
            <w:r w:rsidRPr="001332FE">
              <w:rPr>
                <w:lang w:val="ru-RU"/>
              </w:rPr>
              <w:t xml:space="preserve"> </w:t>
            </w:r>
            <w:proofErr w:type="spellStart"/>
            <w:r w:rsidRPr="00F03C0B">
              <w:rPr>
                <w:lang w:val="ru-RU"/>
              </w:rPr>
              <w:t>дарекке</w:t>
            </w:r>
            <w:proofErr w:type="spellEnd"/>
            <w:r w:rsidRPr="001332FE">
              <w:rPr>
                <w:lang w:val="ru-RU"/>
              </w:rPr>
              <w:t xml:space="preserve"> </w:t>
            </w:r>
            <w:proofErr w:type="spellStart"/>
            <w:r w:rsidRPr="00F03C0B">
              <w:rPr>
                <w:lang w:val="ru-RU"/>
              </w:rPr>
              <w:t>жөнөтүл</w:t>
            </w:r>
            <w:r>
              <w:rPr>
                <w:lang w:val="ru-RU"/>
              </w:rPr>
              <w:t>үшү</w:t>
            </w:r>
            <w:proofErr w:type="spellEnd"/>
            <w:r w:rsidRPr="001332FE">
              <w:rPr>
                <w:lang w:val="ru-RU"/>
              </w:rPr>
              <w:t xml:space="preserve"> </w:t>
            </w:r>
            <w:r>
              <w:rPr>
                <w:lang w:val="ky-KG"/>
              </w:rPr>
              <w:t xml:space="preserve">керек. </w:t>
            </w:r>
          </w:p>
        </w:tc>
      </w:tr>
      <w:tr w:rsidR="00FD2B3C" w:rsidRPr="001332FE" w14:paraId="58622274" w14:textId="77777777" w:rsidTr="00FD2B3C">
        <w:tc>
          <w:tcPr>
            <w:tcW w:w="9679" w:type="dxa"/>
            <w:gridSpan w:val="2"/>
          </w:tcPr>
          <w:p w14:paraId="02CB9D67" w14:textId="4DBFF672" w:rsidR="00FD2B3C" w:rsidRPr="00432AE7" w:rsidRDefault="00FD2B3C" w:rsidP="001332FE">
            <w:pPr>
              <w:rPr>
                <w:lang w:val="ru-RU"/>
              </w:rPr>
            </w:pPr>
            <w:r w:rsidRPr="00432AE7">
              <w:rPr>
                <w:rFonts w:eastAsia="Times New Roman"/>
                <w:lang w:val="ru-RU" w:eastAsia="zh-CN"/>
              </w:rPr>
              <w:tab/>
            </w:r>
            <w:proofErr w:type="spellStart"/>
            <w:r w:rsidR="00320234" w:rsidRPr="001332FE">
              <w:rPr>
                <w:rFonts w:ascii="Times New Roman" w:hAnsi="Times New Roman" w:cs="Times New Roman"/>
                <w:lang w:val="ru-RU"/>
              </w:rPr>
              <w:t>Тандоо</w:t>
            </w:r>
            <w:proofErr w:type="spellEnd"/>
            <w:r w:rsidR="00320234"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20234" w:rsidRPr="001332FE">
              <w:rPr>
                <w:rFonts w:ascii="Times New Roman" w:hAnsi="Times New Roman" w:cs="Times New Roman"/>
                <w:lang w:val="ru-RU"/>
              </w:rPr>
              <w:t>шарттарын</w:t>
            </w:r>
            <w:proofErr w:type="spellEnd"/>
            <w:r w:rsidR="00320234"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20234" w:rsidRPr="001332FE">
              <w:rPr>
                <w:rFonts w:ascii="Times New Roman" w:hAnsi="Times New Roman" w:cs="Times New Roman"/>
                <w:lang w:val="ru-RU"/>
              </w:rPr>
              <w:t>тактоо</w:t>
            </w:r>
            <w:proofErr w:type="spellEnd"/>
            <w:r w:rsidR="00320234"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20234">
              <w:rPr>
                <w:rFonts w:ascii="Times New Roman" w:hAnsi="Times New Roman" w:cs="Times New Roman"/>
                <w:lang w:val="ky-KG"/>
              </w:rPr>
              <w:t>үчүн суроолор</w:t>
            </w:r>
            <w:r w:rsidR="00320234"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20234"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сунушту</w:t>
            </w:r>
            <w:proofErr w:type="spellEnd"/>
            <w:r w:rsidR="00320234" w:rsidRPr="001332F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320234"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берүүнүн</w:t>
            </w:r>
            <w:proofErr w:type="spellEnd"/>
            <w:r w:rsidR="00320234" w:rsidRPr="001332FE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320234" w:rsidRPr="00123EF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акыркы</w:t>
            </w:r>
            <w:proofErr w:type="spellEnd"/>
            <w:r w:rsidR="00320234"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20234" w:rsidRPr="001332FE">
              <w:rPr>
                <w:rFonts w:ascii="Times New Roman" w:hAnsi="Times New Roman" w:cs="Times New Roman"/>
                <w:lang w:val="ru-RU"/>
              </w:rPr>
              <w:t>мөөнөтүнө</w:t>
            </w:r>
            <w:proofErr w:type="spellEnd"/>
            <w:r w:rsidR="00320234"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20234" w:rsidRPr="001332FE">
              <w:rPr>
                <w:rFonts w:ascii="Times New Roman" w:hAnsi="Times New Roman" w:cs="Times New Roman"/>
                <w:lang w:val="ru-RU"/>
              </w:rPr>
              <w:t>чейин</w:t>
            </w:r>
            <w:proofErr w:type="spellEnd"/>
            <w:r w:rsidR="00320234" w:rsidRPr="001332FE">
              <w:rPr>
                <w:rFonts w:ascii="Times New Roman" w:hAnsi="Times New Roman" w:cs="Times New Roman"/>
                <w:lang w:val="ru-RU"/>
              </w:rPr>
              <w:t xml:space="preserve"> 3 </w:t>
            </w:r>
            <w:proofErr w:type="spellStart"/>
            <w:r w:rsidR="00320234" w:rsidRPr="001332FE">
              <w:rPr>
                <w:rFonts w:ascii="Times New Roman" w:hAnsi="Times New Roman" w:cs="Times New Roman"/>
                <w:lang w:val="ru-RU"/>
              </w:rPr>
              <w:t>календардык</w:t>
            </w:r>
            <w:proofErr w:type="spellEnd"/>
            <w:r w:rsidR="00320234"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20234" w:rsidRPr="001332FE">
              <w:rPr>
                <w:rFonts w:ascii="Times New Roman" w:hAnsi="Times New Roman" w:cs="Times New Roman"/>
                <w:lang w:val="ru-RU"/>
              </w:rPr>
              <w:t>күн</w:t>
            </w:r>
            <w:proofErr w:type="spellEnd"/>
            <w:r w:rsidR="00320234"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20234" w:rsidRPr="001332FE">
              <w:rPr>
                <w:rFonts w:ascii="Times New Roman" w:hAnsi="Times New Roman" w:cs="Times New Roman"/>
                <w:lang w:val="ru-RU"/>
              </w:rPr>
              <w:t>калга</w:t>
            </w:r>
            <w:proofErr w:type="spellEnd"/>
            <w:r w:rsidR="00320234">
              <w:rPr>
                <w:rFonts w:ascii="Times New Roman" w:hAnsi="Times New Roman" w:cs="Times New Roman"/>
                <w:lang w:val="ky-KG"/>
              </w:rPr>
              <w:t>нга чейин</w:t>
            </w:r>
            <w:r w:rsidR="00320234"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="00320234" w:rsidRPr="001332FE">
              <w:rPr>
                <w:rFonts w:ascii="Times New Roman" w:hAnsi="Times New Roman" w:cs="Times New Roman"/>
                <w:lang w:val="ru-RU"/>
              </w:rPr>
              <w:t>жөнөтүлүшү</w:t>
            </w:r>
            <w:proofErr w:type="spellEnd"/>
            <w:r w:rsidR="00320234" w:rsidRPr="001332FE">
              <w:rPr>
                <w:rFonts w:ascii="Times New Roman" w:hAnsi="Times New Roman" w:cs="Times New Roman"/>
                <w:lang w:val="ru-RU"/>
              </w:rPr>
              <w:t xml:space="preserve"> керек.</w:t>
            </w:r>
          </w:p>
        </w:tc>
      </w:tr>
    </w:tbl>
    <w:p w14:paraId="16FE8674" w14:textId="2C97E771" w:rsidR="00082007" w:rsidRPr="00432AE7" w:rsidRDefault="00082007" w:rsidP="00CC2DD0">
      <w:pPr>
        <w:rPr>
          <w:rFonts w:ascii="Times New Roman" w:hAnsi="Times New Roman" w:cs="Times New Roman"/>
          <w:lang w:val="ru-RU"/>
        </w:rPr>
      </w:pPr>
    </w:p>
    <w:p w14:paraId="5120EE06" w14:textId="77777777" w:rsidR="00320234" w:rsidRDefault="00320234" w:rsidP="00CC2DD0">
      <w:pPr>
        <w:rPr>
          <w:rFonts w:ascii="Times New Roman" w:hAnsi="Times New Roman" w:cs="Times New Roman"/>
          <w:lang w:val="ru-RU"/>
        </w:rPr>
      </w:pPr>
    </w:p>
    <w:p w14:paraId="6C867710" w14:textId="50225B99" w:rsidR="00992E77" w:rsidRPr="00432AE7" w:rsidRDefault="00616BDE" w:rsidP="00CC2DD0">
      <w:pPr>
        <w:rPr>
          <w:rFonts w:ascii="Times New Roman" w:hAnsi="Times New Roman" w:cs="Times New Roman"/>
          <w:lang w:val="ru-RU"/>
        </w:rPr>
      </w:pPr>
      <w:r w:rsidRPr="00432AE7">
        <w:rPr>
          <w:rFonts w:ascii="Times New Roman" w:hAnsi="Times New Roman" w:cs="Times New Roman"/>
          <w:lang w:val="ru-RU"/>
        </w:rPr>
        <w:lastRenderedPageBreak/>
        <w:t>Приложения:</w:t>
      </w:r>
    </w:p>
    <w:p w14:paraId="698AE275" w14:textId="77777777" w:rsidR="00FB3705" w:rsidRPr="00FB3705" w:rsidRDefault="00FB3705" w:rsidP="00FB3705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proofErr w:type="spellStart"/>
      <w:r w:rsidRPr="00FB3705">
        <w:rPr>
          <w:rFonts w:ascii="Times New Roman" w:hAnsi="Times New Roman" w:cs="Times New Roman"/>
          <w:lang w:val="ru-RU"/>
        </w:rPr>
        <w:t>Конкурстук</w:t>
      </w:r>
      <w:proofErr w:type="spellEnd"/>
      <w:r w:rsidRPr="00FB370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B3705">
        <w:rPr>
          <w:rFonts w:ascii="Times New Roman" w:hAnsi="Times New Roman" w:cs="Times New Roman"/>
          <w:lang w:val="ru-RU"/>
        </w:rPr>
        <w:t>документацияны</w:t>
      </w:r>
      <w:proofErr w:type="spellEnd"/>
      <w:r w:rsidRPr="00FB370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B3705">
        <w:rPr>
          <w:rFonts w:ascii="Times New Roman" w:hAnsi="Times New Roman" w:cs="Times New Roman"/>
          <w:lang w:val="ru-RU"/>
        </w:rPr>
        <w:t>даярдоо</w:t>
      </w:r>
      <w:proofErr w:type="spellEnd"/>
      <w:r w:rsidRPr="00FB370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B3705">
        <w:rPr>
          <w:rFonts w:ascii="Times New Roman" w:hAnsi="Times New Roman" w:cs="Times New Roman"/>
          <w:lang w:val="ru-RU"/>
        </w:rPr>
        <w:t>боюнча</w:t>
      </w:r>
      <w:proofErr w:type="spellEnd"/>
      <w:r w:rsidRPr="00FB370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B3705">
        <w:rPr>
          <w:rFonts w:ascii="Times New Roman" w:hAnsi="Times New Roman" w:cs="Times New Roman"/>
          <w:lang w:val="ru-RU"/>
        </w:rPr>
        <w:t>нускама</w:t>
      </w:r>
      <w:proofErr w:type="spellEnd"/>
      <w:r w:rsidRPr="00FB3705">
        <w:rPr>
          <w:rFonts w:ascii="Times New Roman" w:hAnsi="Times New Roman" w:cs="Times New Roman"/>
          <w:lang w:val="ru-RU"/>
        </w:rPr>
        <w:t>;</w:t>
      </w:r>
    </w:p>
    <w:p w14:paraId="2273E5A5" w14:textId="77777777" w:rsidR="0037495F" w:rsidRPr="0037495F" w:rsidRDefault="0037495F" w:rsidP="0037495F">
      <w:pPr>
        <w:pStyle w:val="a7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37495F">
        <w:rPr>
          <w:rFonts w:ascii="Times New Roman" w:hAnsi="Times New Roman" w:cs="Times New Roman"/>
        </w:rPr>
        <w:t>Конкурстук</w:t>
      </w:r>
      <w:proofErr w:type="spellEnd"/>
      <w:r w:rsidRPr="0037495F">
        <w:rPr>
          <w:rFonts w:ascii="Times New Roman" w:hAnsi="Times New Roman" w:cs="Times New Roman"/>
        </w:rPr>
        <w:t xml:space="preserve"> </w:t>
      </w:r>
      <w:proofErr w:type="spellStart"/>
      <w:r w:rsidRPr="0037495F">
        <w:rPr>
          <w:rFonts w:ascii="Times New Roman" w:hAnsi="Times New Roman" w:cs="Times New Roman"/>
        </w:rPr>
        <w:t>табыштаманын</w:t>
      </w:r>
      <w:proofErr w:type="spellEnd"/>
      <w:r w:rsidRPr="0037495F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37495F">
        <w:rPr>
          <w:rFonts w:ascii="Times New Roman" w:hAnsi="Times New Roman" w:cs="Times New Roman"/>
        </w:rPr>
        <w:t>формасы</w:t>
      </w:r>
      <w:proofErr w:type="spellEnd"/>
      <w:r w:rsidRPr="0037495F">
        <w:rPr>
          <w:rFonts w:ascii="Times New Roman" w:hAnsi="Times New Roman" w:cs="Times New Roman"/>
        </w:rPr>
        <w:t>;</w:t>
      </w:r>
      <w:proofErr w:type="gramEnd"/>
    </w:p>
    <w:p w14:paraId="55231034" w14:textId="292DBA95" w:rsidR="001D34C9" w:rsidRPr="001D34C9" w:rsidRDefault="001F78DF" w:rsidP="001D34C9">
      <w:pPr>
        <w:pStyle w:val="a7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>КТКД</w:t>
      </w:r>
      <w:r w:rsidR="001D34C9" w:rsidRPr="001D34C9">
        <w:rPr>
          <w:rFonts w:ascii="Times New Roman" w:hAnsi="Times New Roman" w:cs="Times New Roman"/>
        </w:rPr>
        <w:t xml:space="preserve"> </w:t>
      </w:r>
      <w:proofErr w:type="spellStart"/>
      <w:r w:rsidR="001D34C9" w:rsidRPr="001D34C9">
        <w:rPr>
          <w:rFonts w:ascii="Times New Roman" w:hAnsi="Times New Roman" w:cs="Times New Roman"/>
        </w:rPr>
        <w:t>декларациясынын</w:t>
      </w:r>
      <w:proofErr w:type="spellEnd"/>
      <w:r w:rsidR="001D34C9" w:rsidRPr="001D34C9">
        <w:rPr>
          <w:rFonts w:ascii="Times New Roman" w:hAnsi="Times New Roman" w:cs="Times New Roman"/>
        </w:rPr>
        <w:t xml:space="preserve"> </w:t>
      </w:r>
      <w:proofErr w:type="spellStart"/>
      <w:r w:rsidR="001D34C9" w:rsidRPr="001D34C9">
        <w:rPr>
          <w:rFonts w:ascii="Times New Roman" w:hAnsi="Times New Roman" w:cs="Times New Roman"/>
        </w:rPr>
        <w:t>формасы</w:t>
      </w:r>
      <w:proofErr w:type="spellEnd"/>
      <w:r w:rsidR="001D34C9" w:rsidRPr="001D34C9">
        <w:rPr>
          <w:rFonts w:ascii="Times New Roman" w:hAnsi="Times New Roman" w:cs="Times New Roman"/>
        </w:rPr>
        <w:t>;</w:t>
      </w:r>
    </w:p>
    <w:p w14:paraId="190D0E21" w14:textId="77777777" w:rsidR="0096116F" w:rsidRPr="0096116F" w:rsidRDefault="0096116F" w:rsidP="0096116F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96116F">
        <w:rPr>
          <w:rFonts w:ascii="Times New Roman" w:hAnsi="Times New Roman" w:cs="Times New Roman"/>
          <w:lang w:val="ru-RU"/>
        </w:rPr>
        <w:t xml:space="preserve">Ак </w:t>
      </w:r>
      <w:proofErr w:type="spellStart"/>
      <w:r w:rsidRPr="0096116F">
        <w:rPr>
          <w:rFonts w:ascii="Times New Roman" w:hAnsi="Times New Roman" w:cs="Times New Roman"/>
          <w:lang w:val="ru-RU"/>
        </w:rPr>
        <w:t>ниеттүүлүк</w:t>
      </w:r>
      <w:proofErr w:type="spellEnd"/>
      <w:r w:rsidRPr="0096116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6116F">
        <w:rPr>
          <w:rFonts w:ascii="Times New Roman" w:hAnsi="Times New Roman" w:cs="Times New Roman"/>
          <w:lang w:val="ru-RU"/>
        </w:rPr>
        <w:t>жана</w:t>
      </w:r>
      <w:proofErr w:type="spellEnd"/>
      <w:r w:rsidRPr="0096116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6116F">
        <w:rPr>
          <w:rFonts w:ascii="Times New Roman" w:hAnsi="Times New Roman" w:cs="Times New Roman"/>
          <w:lang w:val="ru-RU"/>
        </w:rPr>
        <w:t>коррупцияга</w:t>
      </w:r>
      <w:proofErr w:type="spellEnd"/>
      <w:r w:rsidRPr="0096116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6116F">
        <w:rPr>
          <w:rFonts w:ascii="Times New Roman" w:hAnsi="Times New Roman" w:cs="Times New Roman"/>
          <w:lang w:val="ru-RU"/>
        </w:rPr>
        <w:t>каршы</w:t>
      </w:r>
      <w:proofErr w:type="spellEnd"/>
      <w:r w:rsidRPr="0096116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6116F">
        <w:rPr>
          <w:rFonts w:ascii="Times New Roman" w:hAnsi="Times New Roman" w:cs="Times New Roman"/>
          <w:lang w:val="ru-RU"/>
        </w:rPr>
        <w:t>шарт</w:t>
      </w:r>
      <w:proofErr w:type="spellEnd"/>
      <w:r w:rsidRPr="0096116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6116F">
        <w:rPr>
          <w:rFonts w:ascii="Times New Roman" w:hAnsi="Times New Roman" w:cs="Times New Roman"/>
          <w:lang w:val="ru-RU"/>
        </w:rPr>
        <w:t>жөнүндө</w:t>
      </w:r>
      <w:proofErr w:type="spellEnd"/>
      <w:r w:rsidRPr="0096116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6116F">
        <w:rPr>
          <w:rFonts w:ascii="Times New Roman" w:hAnsi="Times New Roman" w:cs="Times New Roman"/>
          <w:lang w:val="ru-RU"/>
        </w:rPr>
        <w:t>декларациянын</w:t>
      </w:r>
      <w:proofErr w:type="spellEnd"/>
      <w:r w:rsidRPr="0096116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96116F">
        <w:rPr>
          <w:rFonts w:ascii="Times New Roman" w:hAnsi="Times New Roman" w:cs="Times New Roman"/>
          <w:lang w:val="ru-RU"/>
        </w:rPr>
        <w:t>формасы</w:t>
      </w:r>
      <w:proofErr w:type="spellEnd"/>
      <w:r w:rsidRPr="0096116F">
        <w:rPr>
          <w:rFonts w:ascii="Times New Roman" w:hAnsi="Times New Roman" w:cs="Times New Roman"/>
          <w:lang w:val="ru-RU"/>
        </w:rPr>
        <w:t>;</w:t>
      </w:r>
    </w:p>
    <w:p w14:paraId="74C6F508" w14:textId="77777777" w:rsidR="00070DBF" w:rsidRPr="00070DBF" w:rsidRDefault="00070DBF" w:rsidP="00070DBF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070DBF">
        <w:rPr>
          <w:rFonts w:ascii="Times New Roman" w:hAnsi="Times New Roman" w:cs="Times New Roman"/>
          <w:lang w:val="ru-RU"/>
        </w:rPr>
        <w:t xml:space="preserve">Квалификация </w:t>
      </w:r>
      <w:proofErr w:type="spellStart"/>
      <w:r w:rsidRPr="00070DBF">
        <w:rPr>
          <w:rFonts w:ascii="Times New Roman" w:hAnsi="Times New Roman" w:cs="Times New Roman"/>
          <w:lang w:val="ru-RU"/>
        </w:rPr>
        <w:t>жөнүндө</w:t>
      </w:r>
      <w:proofErr w:type="spellEnd"/>
      <w:r w:rsidRPr="00070DBF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70DBF">
        <w:rPr>
          <w:rFonts w:ascii="Times New Roman" w:hAnsi="Times New Roman" w:cs="Times New Roman"/>
          <w:lang w:val="ru-RU"/>
        </w:rPr>
        <w:t>маалыматтар</w:t>
      </w:r>
      <w:proofErr w:type="spellEnd"/>
      <w:r w:rsidRPr="00070DBF">
        <w:rPr>
          <w:rFonts w:ascii="Times New Roman" w:hAnsi="Times New Roman" w:cs="Times New Roman"/>
          <w:lang w:val="ru-RU"/>
        </w:rPr>
        <w:t>;</w:t>
      </w:r>
    </w:p>
    <w:p w14:paraId="395DF717" w14:textId="77777777" w:rsidR="00590589" w:rsidRPr="00590589" w:rsidRDefault="00590589" w:rsidP="00590589">
      <w:pPr>
        <w:pStyle w:val="a7"/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proofErr w:type="spellStart"/>
      <w:r w:rsidRPr="00590589">
        <w:rPr>
          <w:rFonts w:ascii="Times New Roman" w:hAnsi="Times New Roman" w:cs="Times New Roman"/>
          <w:lang w:val="ru-RU"/>
        </w:rPr>
        <w:t>Коммерциялык</w:t>
      </w:r>
      <w:proofErr w:type="spellEnd"/>
      <w:r w:rsidRPr="00590589">
        <w:rPr>
          <w:rFonts w:ascii="Times New Roman" w:hAnsi="Times New Roman" w:cs="Times New Roman"/>
          <w:lang w:val="ru-RU"/>
        </w:rPr>
        <w:t>/</w:t>
      </w:r>
      <w:proofErr w:type="spellStart"/>
      <w:r w:rsidRPr="00590589">
        <w:rPr>
          <w:rFonts w:ascii="Times New Roman" w:hAnsi="Times New Roman" w:cs="Times New Roman"/>
          <w:lang w:val="ru-RU"/>
        </w:rPr>
        <w:t>каржылык</w:t>
      </w:r>
      <w:proofErr w:type="spellEnd"/>
      <w:r w:rsidRPr="0059058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0589">
        <w:rPr>
          <w:rFonts w:ascii="Times New Roman" w:hAnsi="Times New Roman" w:cs="Times New Roman"/>
          <w:lang w:val="ru-RU"/>
        </w:rPr>
        <w:t>сунуштун</w:t>
      </w:r>
      <w:proofErr w:type="spellEnd"/>
      <w:r w:rsidRPr="00590589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590589">
        <w:rPr>
          <w:rFonts w:ascii="Times New Roman" w:hAnsi="Times New Roman" w:cs="Times New Roman"/>
          <w:lang w:val="ru-RU"/>
        </w:rPr>
        <w:t>формасы</w:t>
      </w:r>
      <w:proofErr w:type="spellEnd"/>
      <w:r w:rsidRPr="00590589">
        <w:rPr>
          <w:rFonts w:ascii="Times New Roman" w:hAnsi="Times New Roman" w:cs="Times New Roman"/>
          <w:lang w:val="ru-RU"/>
        </w:rPr>
        <w:t>;</w:t>
      </w:r>
    </w:p>
    <w:p w14:paraId="1C3DB2FF" w14:textId="05E08615" w:rsidR="00BB15AF" w:rsidRPr="001332FE" w:rsidRDefault="00A0263D" w:rsidP="00BB15AF">
      <w:pPr>
        <w:pStyle w:val="a7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A0263D">
        <w:rPr>
          <w:rFonts w:ascii="Times New Roman" w:hAnsi="Times New Roman" w:cs="Times New Roman"/>
        </w:rPr>
        <w:t>Келишимдин</w:t>
      </w:r>
      <w:proofErr w:type="spellEnd"/>
      <w:r w:rsidRPr="00A0263D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A0263D">
        <w:rPr>
          <w:rFonts w:ascii="Times New Roman" w:hAnsi="Times New Roman" w:cs="Times New Roman"/>
        </w:rPr>
        <w:t>долбоору</w:t>
      </w:r>
      <w:proofErr w:type="spellEnd"/>
      <w:r w:rsidRPr="00A0263D">
        <w:rPr>
          <w:rFonts w:ascii="Times New Roman" w:hAnsi="Times New Roman" w:cs="Times New Roman"/>
        </w:rPr>
        <w:t>;</w:t>
      </w:r>
      <w:proofErr w:type="gramEnd"/>
    </w:p>
    <w:p w14:paraId="5AA150DD" w14:textId="2E64E674" w:rsidR="00BB15AF" w:rsidRPr="001332FE" w:rsidRDefault="00BB15AF" w:rsidP="001332FE">
      <w:pPr>
        <w:pStyle w:val="a7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1332FE">
        <w:rPr>
          <w:rFonts w:ascii="Times New Roman" w:hAnsi="Times New Roman" w:cs="Times New Roman"/>
        </w:rPr>
        <w:t>Техникалык</w:t>
      </w:r>
      <w:proofErr w:type="spellEnd"/>
      <w:r w:rsidRPr="001332FE">
        <w:rPr>
          <w:rFonts w:ascii="Times New Roman" w:hAnsi="Times New Roman" w:cs="Times New Roman"/>
        </w:rPr>
        <w:t xml:space="preserve"> </w:t>
      </w:r>
      <w:proofErr w:type="spellStart"/>
      <w:r w:rsidRPr="001332FE">
        <w:rPr>
          <w:rFonts w:ascii="Times New Roman" w:hAnsi="Times New Roman" w:cs="Times New Roman"/>
        </w:rPr>
        <w:t>тапшырмалар</w:t>
      </w:r>
      <w:proofErr w:type="spellEnd"/>
      <w:r w:rsidRPr="001332FE">
        <w:rPr>
          <w:rFonts w:ascii="Times New Roman" w:hAnsi="Times New Roman" w:cs="Times New Roman"/>
        </w:rPr>
        <w:t>.</w:t>
      </w:r>
    </w:p>
    <w:p w14:paraId="785E622A" w14:textId="6CDCB7F9" w:rsidR="0075197C" w:rsidRDefault="0075197C">
      <w:pPr>
        <w:rPr>
          <w:rFonts w:ascii="Times New Roman" w:hAnsi="Times New Roman" w:cs="Times New Roman"/>
          <w:lang w:val="ru-RU"/>
        </w:rPr>
      </w:pPr>
    </w:p>
    <w:p w14:paraId="6C9AC1E6" w14:textId="77777777" w:rsidR="00833B28" w:rsidRDefault="00833B28">
      <w:pPr>
        <w:rPr>
          <w:rFonts w:ascii="Times New Roman" w:hAnsi="Times New Roman" w:cs="Times New Roman"/>
          <w:lang w:val="ru-RU"/>
        </w:rPr>
      </w:pPr>
    </w:p>
    <w:p w14:paraId="1618ED74" w14:textId="77777777" w:rsidR="00833B28" w:rsidRDefault="00833B28">
      <w:pPr>
        <w:rPr>
          <w:rFonts w:ascii="Times New Roman" w:hAnsi="Times New Roman" w:cs="Times New Roman"/>
          <w:lang w:val="ru-RU"/>
        </w:rPr>
      </w:pPr>
    </w:p>
    <w:p w14:paraId="1CB9319A" w14:textId="77777777" w:rsidR="00833B28" w:rsidRDefault="00833B28">
      <w:pPr>
        <w:rPr>
          <w:rFonts w:ascii="Times New Roman" w:hAnsi="Times New Roman" w:cs="Times New Roman"/>
          <w:lang w:val="ru-RU"/>
        </w:rPr>
      </w:pPr>
    </w:p>
    <w:p w14:paraId="4F2584EF" w14:textId="77777777" w:rsidR="00833B28" w:rsidRDefault="00833B28">
      <w:pPr>
        <w:rPr>
          <w:rFonts w:ascii="Times New Roman" w:hAnsi="Times New Roman" w:cs="Times New Roman"/>
          <w:lang w:val="ru-RU"/>
        </w:rPr>
      </w:pPr>
    </w:p>
    <w:p w14:paraId="6268EE9C" w14:textId="77777777" w:rsidR="00833B28" w:rsidRDefault="00833B28">
      <w:pPr>
        <w:rPr>
          <w:rFonts w:ascii="Times New Roman" w:hAnsi="Times New Roman" w:cs="Times New Roman"/>
          <w:lang w:val="ru-RU"/>
        </w:rPr>
      </w:pPr>
    </w:p>
    <w:p w14:paraId="44D8DE13" w14:textId="77777777" w:rsidR="00833B28" w:rsidRDefault="00833B28">
      <w:pPr>
        <w:rPr>
          <w:rFonts w:ascii="Times New Roman" w:hAnsi="Times New Roman" w:cs="Times New Roman"/>
          <w:lang w:val="ru-RU"/>
        </w:rPr>
      </w:pPr>
    </w:p>
    <w:p w14:paraId="0E45BC4E" w14:textId="77777777" w:rsidR="00833B28" w:rsidRDefault="00833B28">
      <w:pPr>
        <w:rPr>
          <w:rFonts w:ascii="Times New Roman" w:hAnsi="Times New Roman" w:cs="Times New Roman"/>
          <w:lang w:val="ru-RU"/>
        </w:rPr>
      </w:pPr>
    </w:p>
    <w:p w14:paraId="6747BFB9" w14:textId="77777777" w:rsidR="00833B28" w:rsidRDefault="00833B28">
      <w:pPr>
        <w:rPr>
          <w:rFonts w:ascii="Times New Roman" w:hAnsi="Times New Roman" w:cs="Times New Roman"/>
          <w:lang w:val="ru-RU"/>
        </w:rPr>
      </w:pPr>
    </w:p>
    <w:p w14:paraId="2A1B830A" w14:textId="77777777" w:rsidR="00833B28" w:rsidRDefault="00833B28">
      <w:pPr>
        <w:rPr>
          <w:rFonts w:ascii="Times New Roman" w:hAnsi="Times New Roman" w:cs="Times New Roman"/>
          <w:lang w:val="ru-RU"/>
        </w:rPr>
      </w:pPr>
    </w:p>
    <w:p w14:paraId="54A44929" w14:textId="77777777" w:rsidR="00833B28" w:rsidRDefault="00833B28">
      <w:pPr>
        <w:rPr>
          <w:rFonts w:ascii="Times New Roman" w:hAnsi="Times New Roman" w:cs="Times New Roman"/>
          <w:lang w:val="ru-RU"/>
        </w:rPr>
      </w:pPr>
    </w:p>
    <w:p w14:paraId="142A6BFA" w14:textId="77777777" w:rsidR="00833B28" w:rsidRDefault="00833B28">
      <w:pPr>
        <w:rPr>
          <w:rFonts w:ascii="Times New Roman" w:hAnsi="Times New Roman" w:cs="Times New Roman"/>
          <w:lang w:val="ru-RU"/>
        </w:rPr>
      </w:pPr>
    </w:p>
    <w:p w14:paraId="41B8A94A" w14:textId="77777777" w:rsidR="00833B28" w:rsidRDefault="00833B28">
      <w:pPr>
        <w:rPr>
          <w:rFonts w:ascii="Times New Roman" w:hAnsi="Times New Roman" w:cs="Times New Roman"/>
          <w:lang w:val="ru-RU"/>
        </w:rPr>
      </w:pPr>
    </w:p>
    <w:p w14:paraId="3362B8E6" w14:textId="77777777" w:rsidR="00833B28" w:rsidRDefault="00833B28">
      <w:pPr>
        <w:rPr>
          <w:rFonts w:ascii="Times New Roman" w:hAnsi="Times New Roman" w:cs="Times New Roman"/>
          <w:lang w:val="ru-RU"/>
        </w:rPr>
      </w:pPr>
    </w:p>
    <w:p w14:paraId="3221DDDD" w14:textId="77777777" w:rsidR="00833B28" w:rsidRDefault="00833B28">
      <w:pPr>
        <w:rPr>
          <w:rFonts w:ascii="Times New Roman" w:hAnsi="Times New Roman" w:cs="Times New Roman"/>
          <w:lang w:val="ru-RU"/>
        </w:rPr>
      </w:pPr>
    </w:p>
    <w:p w14:paraId="6A1473B0" w14:textId="77777777" w:rsidR="00833B28" w:rsidRDefault="00833B28">
      <w:pPr>
        <w:rPr>
          <w:rFonts w:ascii="Times New Roman" w:hAnsi="Times New Roman" w:cs="Times New Roman"/>
          <w:lang w:val="ru-RU"/>
        </w:rPr>
      </w:pPr>
    </w:p>
    <w:p w14:paraId="7532136D" w14:textId="77777777" w:rsidR="00833B28" w:rsidRDefault="00833B28">
      <w:pPr>
        <w:rPr>
          <w:rFonts w:ascii="Times New Roman" w:hAnsi="Times New Roman" w:cs="Times New Roman"/>
          <w:lang w:val="ru-RU"/>
        </w:rPr>
      </w:pPr>
    </w:p>
    <w:p w14:paraId="54B2C4D3" w14:textId="77777777" w:rsidR="00833B28" w:rsidRDefault="00833B28">
      <w:pPr>
        <w:rPr>
          <w:rFonts w:ascii="Times New Roman" w:hAnsi="Times New Roman" w:cs="Times New Roman"/>
          <w:lang w:val="ru-RU"/>
        </w:rPr>
      </w:pPr>
    </w:p>
    <w:p w14:paraId="302145D7" w14:textId="77777777" w:rsidR="00833B28" w:rsidRDefault="00833B28">
      <w:pPr>
        <w:rPr>
          <w:rFonts w:ascii="Times New Roman" w:hAnsi="Times New Roman" w:cs="Times New Roman"/>
          <w:lang w:val="ru-RU"/>
        </w:rPr>
      </w:pPr>
    </w:p>
    <w:p w14:paraId="3DA66EC6" w14:textId="77777777" w:rsidR="00833B28" w:rsidRDefault="00833B28">
      <w:pPr>
        <w:rPr>
          <w:rFonts w:ascii="Times New Roman" w:hAnsi="Times New Roman" w:cs="Times New Roman"/>
          <w:lang w:val="ru-RU"/>
        </w:rPr>
      </w:pPr>
    </w:p>
    <w:p w14:paraId="13029CFF" w14:textId="77777777" w:rsidR="00833B28" w:rsidRDefault="00833B28">
      <w:pPr>
        <w:rPr>
          <w:rFonts w:ascii="Times New Roman" w:hAnsi="Times New Roman" w:cs="Times New Roman"/>
          <w:lang w:val="ru-RU"/>
        </w:rPr>
      </w:pPr>
    </w:p>
    <w:p w14:paraId="2E0CAF8E" w14:textId="77777777" w:rsidR="00833B28" w:rsidRDefault="00833B28">
      <w:pPr>
        <w:rPr>
          <w:rFonts w:ascii="Times New Roman" w:hAnsi="Times New Roman" w:cs="Times New Roman"/>
          <w:lang w:val="ru-RU"/>
        </w:rPr>
      </w:pPr>
    </w:p>
    <w:p w14:paraId="5A17B378" w14:textId="77777777" w:rsidR="00EC2C38" w:rsidRPr="00123EFB" w:rsidRDefault="00EC2C38" w:rsidP="00EC2C38">
      <w:pPr>
        <w:spacing w:after="0"/>
        <w:jc w:val="right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bookmarkStart w:id="3" w:name="_Hlk221875906"/>
      <w:r w:rsidRPr="00123EFB">
        <w:rPr>
          <w:rFonts w:ascii="Times New Roman" w:hAnsi="Times New Roman" w:cs="Times New Roman"/>
          <w:b/>
          <w:bCs/>
          <w:sz w:val="22"/>
          <w:szCs w:val="22"/>
          <w:lang w:val="ru-RU"/>
        </w:rPr>
        <w:lastRenderedPageBreak/>
        <w:t>1-Тиркеме</w:t>
      </w:r>
    </w:p>
    <w:p w14:paraId="5A4CF190" w14:textId="77777777" w:rsidR="00EC2C38" w:rsidRPr="00123EFB" w:rsidRDefault="00EC2C38" w:rsidP="00EC2C38">
      <w:pPr>
        <w:spacing w:after="0"/>
        <w:jc w:val="right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123EFB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</w:p>
    <w:p w14:paraId="54DBFB86" w14:textId="77777777" w:rsidR="00EC2C38" w:rsidRPr="00123EFB" w:rsidRDefault="00EC2C38" w:rsidP="00EC2C38">
      <w:pPr>
        <w:pStyle w:val="af6"/>
        <w:rPr>
          <w:b/>
          <w:sz w:val="22"/>
          <w:szCs w:val="22"/>
          <w:lang w:val="ky-KG"/>
        </w:rPr>
      </w:pPr>
      <w:r w:rsidRPr="00123EFB">
        <w:rPr>
          <w:b/>
          <w:sz w:val="22"/>
          <w:szCs w:val="22"/>
          <w:lang w:val="ky-KG"/>
        </w:rPr>
        <w:t>Конкурска катышуу үчүн сунушту даярдоо боюнча нускама (жеткирүүчүлөр үчүн)</w:t>
      </w:r>
    </w:p>
    <w:p w14:paraId="164D3832" w14:textId="77777777" w:rsidR="00EC2C38" w:rsidRPr="00123EFB" w:rsidRDefault="00EC2C38" w:rsidP="00EC2C38">
      <w:pPr>
        <w:pStyle w:val="af6"/>
        <w:rPr>
          <w:b/>
          <w:sz w:val="22"/>
          <w:szCs w:val="22"/>
          <w:lang w:val="ky-KG"/>
        </w:rPr>
      </w:pPr>
    </w:p>
    <w:p w14:paraId="2B719AF3" w14:textId="77777777" w:rsidR="00EC2C38" w:rsidRPr="00123EFB" w:rsidRDefault="00EC2C38" w:rsidP="00EC2C38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Конкурска катышуу үчүн сунушту даярдоо боюнча нускама (мындан ары – «НС») конкурстун катышуучусунун иш-кагаздарына коюлган талаптарды жана анын конкурска катышуусунун шарттарын аныктаган жана жеткирип берүүчүлөр үчүн арналган колдонмо болуп саналат. </w:t>
      </w:r>
    </w:p>
    <w:p w14:paraId="40522C60" w14:textId="77777777" w:rsidR="00EC2C38" w:rsidRPr="00123EFB" w:rsidRDefault="00EC2C38" w:rsidP="00EC2C38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Катышуучуларга коюлган талаптар же баалоо критерийлери конкурстук иш-кагаздарда белгиленбеген учурда, сатып алуучу жак белгиленбеген критерийлерди колдонууга же конкурстун катышуучусунан белгиленбеген талаптарды аткарууну же конкурстук иш-кагаздарда көрсөтүлбөгөн иш-кагаздарды берүүнү талап кылууга укугу жок. </w:t>
      </w:r>
    </w:p>
    <w:p w14:paraId="2B7D3F62" w14:textId="77777777" w:rsidR="00EC2C38" w:rsidRPr="00123EFB" w:rsidRDefault="00EC2C38" w:rsidP="00EC2C38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Конкурстун катышуучулары келишим түзүү боюнча расмий ниеттери бар ар кандай айкалыштагы жеке жана/же юридикалык жактар болушу мүмкүн. </w:t>
      </w:r>
    </w:p>
    <w:p w14:paraId="7EF56AA4" w14:textId="77777777" w:rsidR="00EC2C38" w:rsidRPr="00123EFB" w:rsidRDefault="00EC2C38" w:rsidP="00EC2C38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Ишенимсиз жеткирип берүүчүлөрдүн маалымат базасына кирген жеткирип берүүчүлөрдүн жана алардын жетекчилери үчүн сатып алууларга катышууга, ошондой эле субподряддык уюм катары башка жеткирип берүүчүлөрдүн курамында катышууга тыюу салынат. </w:t>
      </w:r>
    </w:p>
    <w:p w14:paraId="2808FFD4" w14:textId="77777777" w:rsidR="00EC2C38" w:rsidRPr="00123EFB" w:rsidRDefault="00EC2C38" w:rsidP="00EC2C38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Конкурстун катышуучусунда кызыкчылыктардын кагылышуусу болбошу керек. Кызыкчылыктардын кагылышуусу бар деп табылган катышуучулар квалификациядан четтелилет. </w:t>
      </w:r>
    </w:p>
    <w:p w14:paraId="7C4B315E" w14:textId="77777777" w:rsidR="00EC2C38" w:rsidRPr="00123EFB" w:rsidRDefault="00EC2C38" w:rsidP="00EC2C38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Эгерде төмөнкү жагдайлардын бири пайда болсо, катышуучу бул конкурстун бир же бир нече тараптары менен кызыкчылыктардын кагылышуу бар деп эсептелиши мүмкүн, анын ичинде бирок төмөнкүлөр менен чектелбестен: </w:t>
      </w:r>
    </w:p>
    <w:p w14:paraId="6BB1DCAE" w14:textId="77777777" w:rsidR="00EC2C38" w:rsidRPr="00123EFB" w:rsidRDefault="00EC2C38" w:rsidP="00EC2C38">
      <w:pPr>
        <w:pStyle w:val="a7"/>
        <w:numPr>
          <w:ilvl w:val="1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Бул Конкурстук сунуштун максаттары үчүн жалпы мыйзамдуу өкүл; </w:t>
      </w:r>
    </w:p>
    <w:p w14:paraId="216BF107" w14:textId="77777777" w:rsidR="00EC2C38" w:rsidRPr="00123EFB" w:rsidRDefault="00EC2C38" w:rsidP="00EC2C38">
      <w:pPr>
        <w:pStyle w:val="a7"/>
        <w:numPr>
          <w:ilvl w:val="1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Сатып алуу иш-кагаздарында уруксат берилген альтернативдик конкурстарды кошпогондо, бул конкурска катышуучу жеке же биргелешкен ишкананын өнөктөшү катары бирден көп конкурска катышып жатса. Бул ал катышкан бардык конкурстарда квалификациясын жокко чыгарат. </w:t>
      </w:r>
    </w:p>
    <w:p w14:paraId="450A7016" w14:textId="77777777" w:rsidR="00EC2C38" w:rsidRPr="00123EFB" w:rsidRDefault="00EC2C38" w:rsidP="00EC2C38">
      <w:pPr>
        <w:pStyle w:val="a7"/>
        <w:numPr>
          <w:ilvl w:val="1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Конкурстук сунуштун предмети болуп саналган товарлардын, жумуштардын жана кызмат көрсөтүүлөрдүн долбоорун же техникалык спецификациясын даярдоодо консультациялык тарап катары катышкан катышуучу; </w:t>
      </w:r>
    </w:p>
    <w:p w14:paraId="3C7ACDF7" w14:textId="77777777" w:rsidR="00EC2C38" w:rsidRPr="00123EFB" w:rsidRDefault="00EC2C38" w:rsidP="00EC2C38">
      <w:pPr>
        <w:pStyle w:val="a7"/>
        <w:numPr>
          <w:ilvl w:val="1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Сатып алуучу уюмдун кызматкерлери менен байланышы бар катышуучу: </w:t>
      </w:r>
    </w:p>
    <w:p w14:paraId="4E3C4BA1" w14:textId="77777777" w:rsidR="00EC2C38" w:rsidRPr="00123EFB" w:rsidRDefault="00EC2C38" w:rsidP="00EC2C38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–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конкурстук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иш-кагаздарды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же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келишим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спецификацияларын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даярдоого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/же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мындай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келишим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боюнча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proofErr w:type="gram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конкурска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баа</w:t>
      </w:r>
      <w:proofErr w:type="spellEnd"/>
      <w:proofErr w:type="gram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берүүгө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түздөн-түз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же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кыйыр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катышат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; </w:t>
      </w:r>
    </w:p>
    <w:p w14:paraId="7A2E4397" w14:textId="77777777" w:rsidR="00EC2C38" w:rsidRPr="00123EFB" w:rsidRDefault="00EC2C38" w:rsidP="00EC2C38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-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эгерде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мындай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мамилелерден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келип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чыккан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конфликт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алуулардын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келишимди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аткаруунун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жүрүшүндө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алуучу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үчүн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жагымдуу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тартипте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чечилбесе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мындай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келишимди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жүзөгө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ашырууга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же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көзөмөлгө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алууга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катышат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5BE3EB78" w14:textId="77777777" w:rsidR="00EC2C38" w:rsidRPr="00123EFB" w:rsidRDefault="00EC2C38" w:rsidP="00EC2C38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алуунун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бардык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катышуучулары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алуулар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процессинде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келишимдерди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аткарууда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этикалык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жүрүм-турумдун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негизги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принциптерин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сактоого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милдеттүү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Катышуучулар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коррупция,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алдамчылык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көмүскө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бүтүм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мажбурлоо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пара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сыяктуу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туура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эмес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жүрүм-турумдарга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катышпашы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керек. </w:t>
      </w:r>
    </w:p>
    <w:p w14:paraId="51CD3EEC" w14:textId="77777777" w:rsidR="00EC2C38" w:rsidRPr="00123EFB" w:rsidRDefault="00EC2C38" w:rsidP="00EC2C38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алууларды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жүргүзүүгө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катышкан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жактардын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топ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ичиндеги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кызматташтыгын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жүргүзгөн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учурда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жол-жобосунун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катышуучулары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кызыкдар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бүтүмдөр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боюнча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Кыргыз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Республикасынын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мыйзамдарынын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талаптарын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сактоого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милдеттүү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49F3C5E4" w14:textId="77777777" w:rsidR="00EC2C38" w:rsidRPr="00123EFB" w:rsidRDefault="00EC2C38" w:rsidP="00EC2C38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Эгерде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алуучу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ушул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пунктта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көрсөтүлгөн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фактыларды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билсе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анда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мындай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берүүчүлөрдүн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сунуштары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четке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кагылат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27FB93B9" w14:textId="77777777" w:rsidR="00EC2C38" w:rsidRPr="00123EFB" w:rsidRDefault="00EC2C38" w:rsidP="00EC2C38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14:paraId="795ED627" w14:textId="77777777" w:rsidR="00EC2C38" w:rsidRPr="00123EFB" w:rsidRDefault="00EC2C38" w:rsidP="00EC2C38">
      <w:pPr>
        <w:pStyle w:val="2"/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  <w:lastRenderedPageBreak/>
        <w:t>Конкурска катышуу үчүн табыштама</w:t>
      </w:r>
    </w:p>
    <w:p w14:paraId="464A8DFA" w14:textId="77777777" w:rsidR="00EC2C38" w:rsidRPr="00123EFB" w:rsidRDefault="00EC2C38" w:rsidP="00EC2C38">
      <w:pPr>
        <w:pStyle w:val="a7"/>
        <w:numPr>
          <w:ilvl w:val="0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 Конкурстун катышуучусу тарабынан даярдалган конкурстук табыштама (мындан ары «Конкурстук табыштама», ошондой эле «Сунуш»), ошондой эле бул Конкурстук табыштамага тиешелүү бардык кат алмашуулар жана Сатып алуучу уюмдун ортосунда алмашылган иш-кагаздар Чакырууда көрсөтүлгөн тилде түзүлөт. </w:t>
      </w:r>
    </w:p>
    <w:p w14:paraId="35359ABE" w14:textId="77777777" w:rsidR="00EC2C38" w:rsidRPr="00123EFB" w:rsidRDefault="00EC2C38" w:rsidP="00EC2C38">
      <w:pPr>
        <w:pStyle w:val="a7"/>
        <w:numPr>
          <w:ilvl w:val="0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 Эгерде сунушта башка тилдердеги иш-кагаздар (сертификаттардын көчүрмөлөрүн, техникалык иш-кагаздардын көчүрмөлөрүн, жарнамалык материалдарды ж.б.) болсо, мындай иш-кагаздар сатып алуу иш-кагаздарынын тилине которулуп, котормочунун колу нотариалдык түрдө күбөлөндүрүлүүгө тийиш. </w:t>
      </w:r>
    </w:p>
    <w:p w14:paraId="647E4C94" w14:textId="77777777" w:rsidR="00EC2C38" w:rsidRPr="00123EFB" w:rsidRDefault="00EC2C38" w:rsidP="00EC2C38">
      <w:pPr>
        <w:pStyle w:val="a7"/>
        <w:numPr>
          <w:ilvl w:val="0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 Катышуучу Конкурстук сунушту даярдоого жана тапшырууга байланыштуу бардык чыгымдарды өзүнө алат. Сатып алуучу жак, конкурстун жыйынтыгына карабастан, мындай чыгымдардын ордун толтуруу үчүн жоопкерчилик тартпайт. </w:t>
      </w:r>
    </w:p>
    <w:p w14:paraId="5C4CB6A3" w14:textId="77777777" w:rsidR="00EC2C38" w:rsidRPr="00123EFB" w:rsidRDefault="00EC2C38" w:rsidP="00EC2C38">
      <w:pPr>
        <w:pStyle w:val="a7"/>
        <w:numPr>
          <w:ilvl w:val="0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 Бир баскычтуу бир топтомдуу жол-жобо шартында жеткирип берүүчүнүн конкурстук сунушуна төмөнкү документтер кирет: </w:t>
      </w:r>
    </w:p>
    <w:p w14:paraId="06076223" w14:textId="77777777" w:rsidR="00EC2C38" w:rsidRPr="00123EFB" w:rsidRDefault="00EC2C38" w:rsidP="00EC2C38">
      <w:pPr>
        <w:pStyle w:val="a7"/>
        <w:numPr>
          <w:ilvl w:val="1"/>
          <w:numId w:val="5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жеткирип берүүчүнүн ыйгарым укуктуу адамы тарабынан кол коюлган конкурстук арыз/сунуш, анын ичинде электрондук кол коюу менен; </w:t>
      </w:r>
    </w:p>
    <w:p w14:paraId="644C80CD" w14:textId="77777777" w:rsidR="00EC2C38" w:rsidRPr="00123EFB" w:rsidRDefault="00EC2C38" w:rsidP="00EC2C38">
      <w:pPr>
        <w:pStyle w:val="a7"/>
        <w:numPr>
          <w:ilvl w:val="1"/>
          <w:numId w:val="5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ушул Стандарттуу конкурстук иш-кагаздардын тиркемелерине ылайык товарларды, иштердин жана кызмат көрсөтүүлөрдүн көлөмүн жеткирүү үчүн толтурулган бланктар; </w:t>
      </w:r>
    </w:p>
    <w:p w14:paraId="65F61921" w14:textId="77777777" w:rsidR="00EC2C38" w:rsidRPr="00123EFB" w:rsidRDefault="00EC2C38" w:rsidP="00EC2C38">
      <w:pPr>
        <w:pStyle w:val="a7"/>
        <w:numPr>
          <w:ilvl w:val="1"/>
          <w:numId w:val="5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сунушталган товарлардын, керектелүүчү материалдардын, запастык бөлүктөрдүн ж.б. техникалык мүнөздөмөсү; </w:t>
      </w:r>
    </w:p>
    <w:p w14:paraId="2D2EECF8" w14:textId="77777777" w:rsidR="00EC2C38" w:rsidRPr="00123EFB" w:rsidRDefault="00EC2C38" w:rsidP="00EC2C38">
      <w:pPr>
        <w:pStyle w:val="a7"/>
        <w:numPr>
          <w:ilvl w:val="1"/>
          <w:numId w:val="5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товарларды сунуштоо үчүн баалардын таблицасы; </w:t>
      </w:r>
    </w:p>
    <w:p w14:paraId="7C45A1BC" w14:textId="77777777" w:rsidR="00EC2C38" w:rsidRPr="00123EFB" w:rsidRDefault="00EC2C38" w:rsidP="00EC2C38">
      <w:pPr>
        <w:pStyle w:val="a7"/>
        <w:numPr>
          <w:ilvl w:val="1"/>
          <w:numId w:val="5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тиешелүү салыктарды кошо алганда, наркын көрсөтүү (ар бир түрү/аталышы үчүн) иш чөйрөсү/кызмат көрсөтүү көлөмү жөнүндө билдирүү; </w:t>
      </w:r>
    </w:p>
    <w:p w14:paraId="165A999E" w14:textId="77777777" w:rsidR="00EC2C38" w:rsidRPr="00123EFB" w:rsidRDefault="00EC2C38" w:rsidP="00EC2C38">
      <w:pPr>
        <w:pStyle w:val="a7"/>
        <w:numPr>
          <w:ilvl w:val="1"/>
          <w:numId w:val="5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товарларды жеткирүү/жумушту аткаруу/кызмат көрсөтүүлөрдү көрсөтүү графиги; </w:t>
      </w:r>
    </w:p>
    <w:p w14:paraId="2CC400AA" w14:textId="77777777" w:rsidR="00EC2C38" w:rsidRPr="00123EFB" w:rsidRDefault="00EC2C38" w:rsidP="00EC2C38">
      <w:pPr>
        <w:pStyle w:val="a7"/>
        <w:numPr>
          <w:ilvl w:val="1"/>
          <w:numId w:val="5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жумушту аткаруу/кызмат көрсөтүү методологиясы (зарыл болсо), </w:t>
      </w:r>
    </w:p>
    <w:p w14:paraId="765A516C" w14:textId="77777777" w:rsidR="00EC2C38" w:rsidRPr="00123EFB" w:rsidRDefault="00EC2C38" w:rsidP="00EC2C38">
      <w:pPr>
        <w:pStyle w:val="a7"/>
        <w:numPr>
          <w:ilvl w:val="1"/>
          <w:numId w:val="5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лицензиялар/уруксаттар, лицензиялоо жана уруксат берүү системасы жөнүндө Кыргыз Республикасынын колдонуудагы мыйзамдарына ылайык (колдонулган учурда), патенттер ж.б.; </w:t>
      </w:r>
    </w:p>
    <w:p w14:paraId="01F28A02" w14:textId="77777777" w:rsidR="00EC2C38" w:rsidRPr="00123EFB" w:rsidRDefault="00EC2C38" w:rsidP="00EC2C38">
      <w:pPr>
        <w:pStyle w:val="a7"/>
        <w:numPr>
          <w:ilvl w:val="1"/>
          <w:numId w:val="5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белгиленген квалификациялык талаптардын аткарылышы жөнүндө тастыктоочу иш-кагаздар менен квалификация жөнүндө маалыматтар (ыйгарым укуктуу каттар, күбөлүктөр, финансылык отчеттор, тажрыйбаны тастыктаган келишимдердин көчүрмөлөрү жана товарларды, жумуштарды жана кызмат көрсөтүүлөрдү кабыл алуу актылары); </w:t>
      </w:r>
    </w:p>
    <w:p w14:paraId="50A5263F" w14:textId="77777777" w:rsidR="00EC2C38" w:rsidRPr="00123EFB" w:rsidRDefault="00EC2C38" w:rsidP="00EC2C38">
      <w:pPr>
        <w:pStyle w:val="a7"/>
        <w:numPr>
          <w:ilvl w:val="1"/>
          <w:numId w:val="5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жеткирип берүүчүнүн сынактык сунушуна кепилдик камсыз кылуу; </w:t>
      </w:r>
    </w:p>
    <w:p w14:paraId="6AB92F94" w14:textId="77777777" w:rsidR="00EC2C38" w:rsidRPr="00123EFB" w:rsidRDefault="00EC2C38" w:rsidP="00EC2C38">
      <w:pPr>
        <w:pStyle w:val="a7"/>
        <w:numPr>
          <w:ilvl w:val="1"/>
          <w:numId w:val="5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жеткирип берүүчүнүн каттоо иш-кагаздары: юридикалык жактардын мамлекеттик реестринен көчүрмө, жеке ишкердин күбөлүгү, катышуучунун Уставынын көчүрмөсү, сынактык арызга кол койгон адамдын ыйгарым укугун тастыктаган иш-кагаздар. </w:t>
      </w:r>
    </w:p>
    <w:p w14:paraId="5D6338CD" w14:textId="77777777" w:rsidR="00EC2C38" w:rsidRPr="00123EFB" w:rsidRDefault="00EC2C38" w:rsidP="00EC2C38">
      <w:pPr>
        <w:pStyle w:val="a7"/>
        <w:numPr>
          <w:ilvl w:val="0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 Бир баскычтуу эки топтомдуу жол-жобо шартында бүүчүнүн конкурстук сунушуна кирген иш-кагаздар.  </w:t>
      </w:r>
    </w:p>
    <w:p w14:paraId="4286E9DD" w14:textId="77777777" w:rsidR="00EC2C38" w:rsidRPr="00123EFB" w:rsidRDefault="00EC2C38" w:rsidP="00EC2C38">
      <w:pPr>
        <w:pStyle w:val="a7"/>
        <w:numPr>
          <w:ilvl w:val="0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 Конкурстук сунуш бир убакта тапшырылган иш-кагаздардын эки топтомунан турат, алардын биринде техникалык сунуш, экинчисинде – баа сунушу камтылат, жана иш-кагаздардын эки топтому тең конкрстук сунушта камтылышы керек. </w:t>
      </w:r>
    </w:p>
    <w:p w14:paraId="4CC69183" w14:textId="77777777" w:rsidR="00EC2C38" w:rsidRPr="00123EFB" w:rsidRDefault="00EC2C38" w:rsidP="00EC2C38">
      <w:pPr>
        <w:pStyle w:val="a7"/>
        <w:numPr>
          <w:ilvl w:val="0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  Жеткирип берүүчүнүн техникалык сунушу төмөнкү иш-кагаздардан турууга тийиш: </w:t>
      </w:r>
    </w:p>
    <w:p w14:paraId="78C91A57" w14:textId="77777777" w:rsidR="00EC2C38" w:rsidRPr="00123EFB" w:rsidRDefault="00EC2C38" w:rsidP="00EC2C38">
      <w:pPr>
        <w:pStyle w:val="a7"/>
        <w:numPr>
          <w:ilvl w:val="1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Жеткирип берүүчүнүн ыйгарым укуктуу адамы тарабынан кол коюлган техникалык сунушу, анын ичинде электрондук кол коюу; </w:t>
      </w:r>
    </w:p>
    <w:p w14:paraId="56046DF2" w14:textId="77777777" w:rsidR="00EC2C38" w:rsidRPr="00123EFB" w:rsidRDefault="00EC2C38" w:rsidP="00EC2C38">
      <w:pPr>
        <w:pStyle w:val="a7"/>
        <w:numPr>
          <w:ilvl w:val="1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Жеткирип берүүчүнүн сынактык сунушуна кепилдик камсыз кылуу; </w:t>
      </w:r>
    </w:p>
    <w:p w14:paraId="02FABDF3" w14:textId="77777777" w:rsidR="00EC2C38" w:rsidRPr="00123EFB" w:rsidRDefault="00EC2C38" w:rsidP="00EC2C38">
      <w:pPr>
        <w:pStyle w:val="a7"/>
        <w:numPr>
          <w:ilvl w:val="1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сунушталган товарлардын, керектелүүчү материалдардын, запастык бөлүктөрдүн ж.б. техникалык мүнөздөмөсү; </w:t>
      </w:r>
    </w:p>
    <w:p w14:paraId="6855CF5E" w14:textId="77777777" w:rsidR="00EC2C38" w:rsidRPr="00123EFB" w:rsidRDefault="00EC2C38" w:rsidP="00EC2C38">
      <w:pPr>
        <w:pStyle w:val="a7"/>
        <w:numPr>
          <w:ilvl w:val="1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lastRenderedPageBreak/>
        <w:t xml:space="preserve">товарларды жеткирүү/жумушту аткаруу/кызмат көрсөтүүлөрдү көрсөтүү графиги; </w:t>
      </w:r>
    </w:p>
    <w:p w14:paraId="3F013CEA" w14:textId="77777777" w:rsidR="00EC2C38" w:rsidRPr="00123EFB" w:rsidRDefault="00EC2C38" w:rsidP="00EC2C38">
      <w:pPr>
        <w:pStyle w:val="a7"/>
        <w:numPr>
          <w:ilvl w:val="1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жумушту аткаруу/кызмат көрсөтүү методологиясы (зарыл болсо); </w:t>
      </w:r>
    </w:p>
    <w:p w14:paraId="2D8ABFD7" w14:textId="77777777" w:rsidR="00EC2C38" w:rsidRPr="00123EFB" w:rsidRDefault="00EC2C38" w:rsidP="00EC2C38">
      <w:pPr>
        <w:pStyle w:val="a7"/>
        <w:numPr>
          <w:ilvl w:val="1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лицензиялар/уруксаттар, лицензиялоо жана уруксат берүү системасы жөнүндө Кыргыз Республикасынын колдонуудагы мыйзамдарына ылайык (колдонулган учурда), патенттер ж.б.; </w:t>
      </w:r>
    </w:p>
    <w:p w14:paraId="3EEE64FC" w14:textId="77777777" w:rsidR="00EC2C38" w:rsidRPr="00123EFB" w:rsidRDefault="00EC2C38" w:rsidP="00EC2C38">
      <w:pPr>
        <w:pStyle w:val="a7"/>
        <w:numPr>
          <w:ilvl w:val="1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Белгиленген квалификациялык талаптардын аткарылышы жөнүндө тастыктоочу иш-кагаздар менен квалификация жөнүндө маалыматтар (ыйгарым укуктуу каттар, күбөлүктөр, финансылык отчеттор, тажрыйбаны тастыктаган келишимдердин көчүрмөлөрү жана товарларды, жумуштарды жана кызмат көрсөтүүлөрдү кабыл алуу актылары); </w:t>
      </w:r>
    </w:p>
    <w:p w14:paraId="5AA4F522" w14:textId="77777777" w:rsidR="00EC2C38" w:rsidRPr="00123EFB" w:rsidRDefault="00EC2C38" w:rsidP="00EC2C38">
      <w:pPr>
        <w:pStyle w:val="a7"/>
        <w:numPr>
          <w:ilvl w:val="1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Жеткирип берүүчүнүн каттоо иш-кагаздары: юридикалык жактардын мамлекеттик реестринен көчүрмө, жеке ишкердин күбөлүгү, катышуучунун Уставынын көчүрмөсү, конкурстук сунушка кол койгон адамдын ыйгарым укуктарын тастыктаган иш-кагаздар; </w:t>
      </w:r>
    </w:p>
    <w:p w14:paraId="055CEE2D" w14:textId="77777777" w:rsidR="00EC2C38" w:rsidRPr="00123EFB" w:rsidRDefault="00EC2C38" w:rsidP="00EC2C38">
      <w:pPr>
        <w:pStyle w:val="a7"/>
        <w:numPr>
          <w:ilvl w:val="1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иш-кагаздары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боюнча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талап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кылынган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башка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документтер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5929D923" w14:textId="77777777" w:rsidR="00EC2C38" w:rsidRPr="00123EFB" w:rsidRDefault="00EC2C38" w:rsidP="00EC2C38">
      <w:pPr>
        <w:pStyle w:val="a7"/>
        <w:numPr>
          <w:ilvl w:val="0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берүүчүнүн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баа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сунушу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төмөнкү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иш-кагаздардан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турууга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тийиш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: </w:t>
      </w:r>
    </w:p>
    <w:p w14:paraId="357BF4AC" w14:textId="77777777" w:rsidR="00EC2C38" w:rsidRPr="00123EFB" w:rsidRDefault="00EC2C38" w:rsidP="00EC2C38">
      <w:pPr>
        <w:pStyle w:val="a7"/>
        <w:numPr>
          <w:ilvl w:val="1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берүүчүнүн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ыйгарым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укуктуу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адамы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тарабынан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кол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коюлган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баа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сунушу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анын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ичинде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электрондук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кол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тамганы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колдонуу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; </w:t>
      </w:r>
    </w:p>
    <w:p w14:paraId="6F6645F8" w14:textId="77777777" w:rsidR="00EC2C38" w:rsidRPr="00123EFB" w:rsidRDefault="00EC2C38" w:rsidP="00EC2C38">
      <w:pPr>
        <w:pStyle w:val="a7"/>
        <w:numPr>
          <w:ilvl w:val="1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товарларды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сунуштоо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үчүн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баалардын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таблицасы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; </w:t>
      </w:r>
    </w:p>
    <w:p w14:paraId="419732FB" w14:textId="77777777" w:rsidR="00EC2C38" w:rsidRPr="00123EFB" w:rsidRDefault="00EC2C38" w:rsidP="00EC2C38">
      <w:pPr>
        <w:pStyle w:val="a7"/>
        <w:numPr>
          <w:ilvl w:val="1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тиешелүү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салыктарды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кошо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алганда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наркын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көрсөтүү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(ар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бир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түрү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>/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аталышы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үчүн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)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иш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чөйрөсү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>/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кызмат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көрсөтүү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көлөмү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жөнүндө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билдирүү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; </w:t>
      </w:r>
    </w:p>
    <w:p w14:paraId="608B92A2" w14:textId="77777777" w:rsidR="00EC2C38" w:rsidRPr="00123EFB" w:rsidRDefault="00EC2C38" w:rsidP="00EC2C38">
      <w:pPr>
        <w:pStyle w:val="a7"/>
        <w:numPr>
          <w:ilvl w:val="1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иш-кагаздарында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талап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кылынган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башка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документтер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65854DAE" w14:textId="77777777" w:rsidR="00EC2C38" w:rsidRPr="00123EFB" w:rsidRDefault="00EC2C38" w:rsidP="00EC2C38">
      <w:pPr>
        <w:pStyle w:val="a7"/>
        <w:numPr>
          <w:ilvl w:val="0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Конкурстук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сунуш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толтурулган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бланктарды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тиешелүү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иш-кагаздарды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сканерленген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түрүндө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Системага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жүктөө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жолу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менен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электрондук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формада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берилет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4601FD94" w14:textId="77777777" w:rsidR="00EC2C38" w:rsidRPr="00123EFB" w:rsidRDefault="00EC2C38" w:rsidP="00EC2C38">
      <w:pPr>
        <w:pStyle w:val="a7"/>
        <w:numPr>
          <w:ilvl w:val="0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Ар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бир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берүүчү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алууларга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катышуу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жөнүндө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өз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алдынча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же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жөнөкөй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өнөктөштүктүн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алкагында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бир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гана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сунуш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бере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алат.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Эгерде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берүүчү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бирден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көп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сунуш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берген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болсо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-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өз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алдынча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же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жөнөкөй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өнөктөштүктүн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бөлүгү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катары -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бул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берүүчүнүн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бардык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сунуштары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четке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кагылат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5569E9C9" w14:textId="77777777" w:rsidR="00EC2C38" w:rsidRPr="00123EFB" w:rsidRDefault="00EC2C38" w:rsidP="00EC2C38">
      <w:pPr>
        <w:pStyle w:val="a7"/>
        <w:numPr>
          <w:ilvl w:val="0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23EFB">
        <w:rPr>
          <w:rFonts w:ascii="Times New Roman" w:hAnsi="Times New Roman" w:cs="Times New Roman"/>
          <w:sz w:val="22"/>
          <w:szCs w:val="22"/>
          <w:lang w:val="ky-KG"/>
        </w:rPr>
        <w:t xml:space="preserve">Конкурстун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катышуучусу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өзүнүн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Конкурстук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сунушун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алуучу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жактын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чакыруусунда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көрсөтүлгөн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конкурстук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сунушту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тапшыруунун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мөөнөтү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бүткөнгө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чейин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Системада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өзгөртүүлөрдү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киргизүүгө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алмаштырууга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же кайра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коюуга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укуктуу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5B3AA7BF" w14:textId="77777777" w:rsidR="00EC2C38" w:rsidRPr="00123EFB" w:rsidRDefault="00EC2C38" w:rsidP="00EC2C38">
      <w:pPr>
        <w:pStyle w:val="a7"/>
        <w:numPr>
          <w:ilvl w:val="0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берүүчү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Система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аркылуу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сунуштарды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мөөнөтү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бүткөнгө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чейин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3 (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үч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)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жумушчу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күндөн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кечиктирбестен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иш-кагаздарынын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жол-жоболору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жөнүндө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түшүндүрмөлөрдү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сурай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алат.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алуучу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мындай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суроо-талапка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эки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(2)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жумушчу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күндөн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кечиктирбестен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Система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аркылуу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жооп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берүүгө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милдеттүү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74424185" w14:textId="77777777" w:rsidR="00EC2C38" w:rsidRPr="00123EFB" w:rsidRDefault="00EC2C38" w:rsidP="00EC2C38">
      <w:pPr>
        <w:pStyle w:val="a7"/>
        <w:numPr>
          <w:ilvl w:val="0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алуулар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боюнча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иш-кагаздарга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өзгөртүүлөр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киргизилген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учурда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сунуштарды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мөөнөтү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кеминде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5 (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беш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)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жумушчу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күнгө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чейин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узартылат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Ошол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эле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учурда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Система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бардык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катышуучуларга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мөөнөттөрдүн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узартылышы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жөнүндө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билдирүүлөрдү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автоматтык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түрдө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жөнөтөт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2CD8842D" w14:textId="77777777" w:rsidR="00EC2C38" w:rsidRPr="00123EFB" w:rsidRDefault="00EC2C38" w:rsidP="00EC2C38">
      <w:pPr>
        <w:pStyle w:val="a7"/>
        <w:numPr>
          <w:ilvl w:val="0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алуучу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жакка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алуулардын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предметин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сыпаттоонун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аспектилерин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төмөнкүлөр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аркылуу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тактоого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уруксат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берилет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: </w:t>
      </w:r>
    </w:p>
    <w:p w14:paraId="09538BBE" w14:textId="77777777" w:rsidR="00EC2C38" w:rsidRPr="00123EFB" w:rsidRDefault="00EC2C38" w:rsidP="00EC2C38">
      <w:pPr>
        <w:pStyle w:val="a7"/>
        <w:numPr>
          <w:ilvl w:val="0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-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объектинин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баштапкы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көрсөтүлгөн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техникалык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сапаттык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же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өндүрүштүк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мүнөздөмөлөрүнүн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кандайдыр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бир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аспектисин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же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өзгөртүү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ошондой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эле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Типтүү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тартиптин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талаптарына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жооп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берген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жаңы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мүнөздөмөлөрдү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кошуу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; </w:t>
      </w:r>
    </w:p>
    <w:p w14:paraId="65249FE2" w14:textId="77777777" w:rsidR="00EC2C38" w:rsidRPr="00123EFB" w:rsidRDefault="00EC2C38" w:rsidP="00EC2C38">
      <w:pPr>
        <w:pStyle w:val="a7"/>
        <w:numPr>
          <w:ilvl w:val="0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-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Сунушту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кароо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же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баалоо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үчүн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баштапкы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критерийлердин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бирин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же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өзгөртүү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же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Типтүү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тартиптин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талаптарына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жооп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берген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жаңы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критерийлерди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киргизүү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эгерде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бул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критерийлер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предметинин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техникалык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сапаттуу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же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өндүрүштүк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мүнөздөмөлөрүнүн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өзгөрүшүнө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тиешелүү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болсо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; </w:t>
      </w:r>
    </w:p>
    <w:p w14:paraId="49169338" w14:textId="77777777" w:rsidR="00EC2C38" w:rsidRPr="00123EFB" w:rsidRDefault="00EC2C38" w:rsidP="00EC2C38">
      <w:pPr>
        <w:pStyle w:val="a7"/>
        <w:numPr>
          <w:ilvl w:val="0"/>
          <w:numId w:val="6"/>
        </w:numPr>
        <w:tabs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-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акыркы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сунуштарды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үчүн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өчүрүү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өзгөртүү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же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киргизүү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жөнүндө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билдирүү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021A9753" w14:textId="77777777" w:rsidR="00EC2C38" w:rsidRPr="00123EFB" w:rsidRDefault="00EC2C38" w:rsidP="00EC2C38">
      <w:pPr>
        <w:pStyle w:val="2"/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</w:pPr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  <w:lastRenderedPageBreak/>
        <w:t>Жеткирип берүүчү</w:t>
      </w:r>
      <w:proofErr w:type="spellStart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>нүн</w:t>
      </w:r>
      <w:proofErr w:type="spellEnd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>сунушунун</w:t>
      </w:r>
      <w:proofErr w:type="spellEnd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>жарактуу</w:t>
      </w:r>
      <w:proofErr w:type="spellEnd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  <w:t>лук</w:t>
      </w:r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>мөөнөтү</w:t>
      </w:r>
      <w:proofErr w:type="spellEnd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 </w:t>
      </w:r>
    </w:p>
    <w:p w14:paraId="512C05AC" w14:textId="77777777" w:rsidR="00EC2C38" w:rsidRPr="00653ADC" w:rsidRDefault="00EC2C38" w:rsidP="00EC2C38">
      <w:pPr>
        <w:pStyle w:val="a7"/>
        <w:numPr>
          <w:ilvl w:val="0"/>
          <w:numId w:val="7"/>
        </w:numPr>
        <w:tabs>
          <w:tab w:val="left" w:pos="360"/>
          <w:tab w:val="left" w:pos="630"/>
          <w:tab w:val="left" w:pos="810"/>
          <w:tab w:val="left" w:pos="90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берүүчүнүн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сунушунун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жарактуу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ky-KG"/>
        </w:rPr>
        <w:t>лук</w:t>
      </w:r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мөөнөтү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: </w:t>
      </w:r>
    </w:p>
    <w:p w14:paraId="20E26C02" w14:textId="77777777" w:rsidR="00EC2C38" w:rsidRPr="00653ADC" w:rsidRDefault="00EC2C38" w:rsidP="00EC2C38">
      <w:pPr>
        <w:pStyle w:val="a7"/>
        <w:numPr>
          <w:ilvl w:val="1"/>
          <w:numId w:val="6"/>
        </w:numPr>
        <w:tabs>
          <w:tab w:val="left" w:pos="360"/>
          <w:tab w:val="left" w:pos="630"/>
          <w:tab w:val="left" w:pos="810"/>
          <w:tab w:val="left" w:pos="90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берүүчүнүн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сунушу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конкурстук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иш-кагаздарда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көрсөтүлгөн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мөөнөткө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жарактуу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болот.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берүүчүнүн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сунушунун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жарактуулук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мөөнөтү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Буйрутмачы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тарабынан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сунуштарды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берүү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мөөнөтү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катары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белгиленген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күндөн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башталат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берүүчүнүн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кыска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мөөнөткө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жарактуу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сунушу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талаптарга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жооп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бербегендиги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үчүн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Буйрутмачы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тарабынан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четке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кагылат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; </w:t>
      </w:r>
    </w:p>
    <w:p w14:paraId="29564F03" w14:textId="77777777" w:rsidR="00EC2C38" w:rsidRPr="00653ADC" w:rsidRDefault="00EC2C38" w:rsidP="00EC2C38">
      <w:pPr>
        <w:pStyle w:val="a7"/>
        <w:numPr>
          <w:ilvl w:val="1"/>
          <w:numId w:val="6"/>
        </w:numPr>
        <w:tabs>
          <w:tab w:val="left" w:pos="360"/>
          <w:tab w:val="left" w:pos="630"/>
          <w:tab w:val="left" w:pos="810"/>
          <w:tab w:val="left" w:pos="90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берүүчүнүн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сунушу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жарактуу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болуш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керек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жана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берүүчү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тарабынан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белгиленген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мөөнөттүн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ичинде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өзгөртүлүшү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же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алынып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салынышы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мүмкүн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эмес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өзгөчө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учурларда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эгерде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келишимге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баа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берүү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жана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ага кол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коюу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Сунуштун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жарактуу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мөөнөтүнүн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ичинде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бүткөрүлбөсө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алуучу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жак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берүүчүдөн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сунуштун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жарактуу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мөөнөтүн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Система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аркылуу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белгиленген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мөөнөткө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узартуу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жөнүндө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талап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коё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алат; </w:t>
      </w:r>
    </w:p>
    <w:p w14:paraId="6F21E819" w14:textId="77777777" w:rsidR="00EC2C38" w:rsidRPr="00653ADC" w:rsidRDefault="00EC2C38" w:rsidP="00EC2C38">
      <w:pPr>
        <w:pStyle w:val="a7"/>
        <w:numPr>
          <w:ilvl w:val="1"/>
          <w:numId w:val="6"/>
        </w:numPr>
        <w:tabs>
          <w:tab w:val="left" w:pos="360"/>
          <w:tab w:val="left" w:pos="630"/>
          <w:tab w:val="left" w:pos="810"/>
          <w:tab w:val="left" w:pos="90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берүүчүнүн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сунуштарынын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жарактуу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мөөнөтү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бүткөндөн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кийин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мөөнөттү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узартуу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уруксат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берилбейт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берүүчү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берүүчүнүн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Конкурстук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сунушка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Кепилдик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милдеттенмени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кайтарып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берүү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укугун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жоготпой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туруп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өзүнүн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Сунушунун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жарактуу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мөөнөтүн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узартуу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жөнүндөгү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өтүнүчтү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четке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кагууга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укуктуу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; </w:t>
      </w:r>
    </w:p>
    <w:p w14:paraId="02D20843" w14:textId="77777777" w:rsidR="00EC2C38" w:rsidRPr="00653ADC" w:rsidRDefault="00EC2C38" w:rsidP="00EC2C38">
      <w:pPr>
        <w:pStyle w:val="a7"/>
        <w:numPr>
          <w:ilvl w:val="1"/>
          <w:numId w:val="6"/>
        </w:numPr>
        <w:tabs>
          <w:tab w:val="left" w:pos="360"/>
          <w:tab w:val="left" w:pos="630"/>
          <w:tab w:val="left" w:pos="810"/>
          <w:tab w:val="left" w:pos="90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Эгерде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алуу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иш-кагаздарына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ылайык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конкурстук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сунуш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үчүн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банктык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кепилдик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менен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камсыздоо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талап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кылынса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, ал да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берүүчүнүн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конкурстук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сунушунун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узартылган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мөөнөтү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бүткөндөн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кийин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14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күнгө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узартылат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Өтүнүчтү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канааттандырган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берүүчү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өзүнүн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сынактык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сунушун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өзгөртүүгө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милдеттүү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болбойт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жана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ага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укугу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жок; </w:t>
      </w:r>
    </w:p>
    <w:p w14:paraId="4E93AB82" w14:textId="77777777" w:rsidR="00EC2C38" w:rsidRPr="00653ADC" w:rsidRDefault="00EC2C38" w:rsidP="00EC2C38">
      <w:pPr>
        <w:pStyle w:val="a7"/>
        <w:numPr>
          <w:ilvl w:val="1"/>
          <w:numId w:val="6"/>
        </w:numPr>
        <w:tabs>
          <w:tab w:val="left" w:pos="360"/>
          <w:tab w:val="left" w:pos="630"/>
          <w:tab w:val="left" w:pos="810"/>
          <w:tab w:val="left" w:pos="90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берүүчүлөр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сунуштардын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жарактуу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мөөнөтүн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узартпоого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укуктуу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мындай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учурда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алардын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сунушу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четке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кагылууга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тийиш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12278AC6" w14:textId="77777777" w:rsidR="00EC2C38" w:rsidRPr="00123EFB" w:rsidRDefault="00EC2C38" w:rsidP="00EC2C38">
      <w:pPr>
        <w:pStyle w:val="2"/>
        <w:ind w:firstLine="90"/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</w:pPr>
      <w:proofErr w:type="spellStart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>Конкурстук</w:t>
      </w:r>
      <w:proofErr w:type="spellEnd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>сунуштун</w:t>
      </w:r>
      <w:proofErr w:type="spellEnd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>баасы</w:t>
      </w:r>
      <w:proofErr w:type="spellEnd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>жана</w:t>
      </w:r>
      <w:proofErr w:type="spellEnd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>валютасы</w:t>
      </w:r>
      <w:proofErr w:type="spellEnd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 </w:t>
      </w:r>
    </w:p>
    <w:p w14:paraId="120391AB" w14:textId="77777777" w:rsidR="00EC2C38" w:rsidRPr="00653ADC" w:rsidRDefault="00EC2C38" w:rsidP="00EC2C38">
      <w:pPr>
        <w:pStyle w:val="a7"/>
        <w:numPr>
          <w:ilvl w:val="0"/>
          <w:numId w:val="8"/>
        </w:numPr>
        <w:spacing w:after="0"/>
        <w:ind w:left="0" w:firstLine="9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берүүчү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тарабынан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көрсөтүлгөн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баалар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товарларды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жеткирүүгө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жумушту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аткарууга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же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кызмат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көрсөтүүлөрдү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көрсөтүүгө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байланыштуу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берүүчү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тарабынан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төлөнгөн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бардык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чыгымдарды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салыктарды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алымдарды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жана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жыйымдарды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камтышы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керек. </w:t>
      </w:r>
    </w:p>
    <w:p w14:paraId="2DF80864" w14:textId="77777777" w:rsidR="00EC2C38" w:rsidRPr="00653ADC" w:rsidRDefault="00EC2C38" w:rsidP="00EC2C38">
      <w:pPr>
        <w:pStyle w:val="a7"/>
        <w:numPr>
          <w:ilvl w:val="0"/>
          <w:numId w:val="8"/>
        </w:numPr>
        <w:spacing w:after="0"/>
        <w:ind w:left="0" w:firstLine="9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берүүчү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тарабынан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сунуш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кылынган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баалар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Сунуштун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мөөнөтү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жана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келишимдин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аткарылышы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боюнча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туруктуу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бойдон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калат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жана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салык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мыйзамдарына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өзгөртүлгөн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учурларды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кошпогондо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эч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кандай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жагдайларда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өзгөрүлбөйт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Бааны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өзгөртүүгө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жол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берген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сунуш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алуу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иш-кагаздарынын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негизги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шарттарына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жооп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бербейт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деп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эсептелет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жана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четке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кагылат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1F66B1CE" w14:textId="77777777" w:rsidR="00EC2C38" w:rsidRPr="00653ADC" w:rsidRDefault="00EC2C38" w:rsidP="00EC2C38">
      <w:pPr>
        <w:pStyle w:val="a7"/>
        <w:numPr>
          <w:ilvl w:val="0"/>
          <w:numId w:val="8"/>
        </w:numPr>
        <w:spacing w:after="0"/>
        <w:ind w:left="0" w:firstLine="9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Баалар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алуу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иш-кагаздарында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каралган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валютада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көрсөтүлүүгө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тийиш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. Чет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өлкө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валютасы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белгиленген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учурларда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келишим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боюнча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төлөм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улуттук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валютада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чет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өлкө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валютасына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эквиваленттүү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өлчөмдө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төлөм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күнү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Кыргыз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Республикасынын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Улуттук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банкы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тарабынан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белгиленген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тиешелүү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валютанын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алмаштыруу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расмий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курсу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боюнча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же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келишимде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белгиленген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курс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боюнча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653ADC">
        <w:rPr>
          <w:rFonts w:ascii="Times New Roman" w:hAnsi="Times New Roman" w:cs="Times New Roman"/>
          <w:sz w:val="22"/>
          <w:szCs w:val="22"/>
          <w:lang w:val="ru-RU"/>
        </w:rPr>
        <w:t>жүргүзүлөт</w:t>
      </w:r>
      <w:proofErr w:type="spellEnd"/>
      <w:r w:rsidRPr="00653ADC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41BFFEA2" w14:textId="77777777" w:rsidR="00EC2C38" w:rsidRPr="00123EFB" w:rsidRDefault="00EC2C38" w:rsidP="00EC2C38">
      <w:pPr>
        <w:pStyle w:val="2"/>
        <w:ind w:right="59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  <w:t>Конкурстук сунушка кепилдик милдеттенме</w:t>
      </w:r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7D985BAC" w14:textId="77777777" w:rsidR="00EC2C38" w:rsidRPr="00123EFB" w:rsidRDefault="00EC2C38" w:rsidP="00EC2C38">
      <w:pPr>
        <w:pStyle w:val="a7"/>
        <w:numPr>
          <w:ilvl w:val="0"/>
          <w:numId w:val="9"/>
        </w:numPr>
        <w:tabs>
          <w:tab w:val="left" w:pos="360"/>
        </w:tabs>
        <w:spacing w:after="0"/>
        <w:ind w:left="0" w:right="59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Эгерде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мындай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талап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алуучу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уюм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тарабынан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белгиленген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учурда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конкурстук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сунушка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кепилдик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милдеттенме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мындан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ары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– КСКМ)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колдонулат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Бул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учурда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жеткирип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берүүчүнүн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сынактык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арызынын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кепилдик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камсыздоосу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төмөндөгүлөр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ишке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ашырылышы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мүмкүн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: </w:t>
      </w:r>
    </w:p>
    <w:p w14:paraId="5901D8FB" w14:textId="77777777" w:rsidR="00EC2C38" w:rsidRPr="00123EFB" w:rsidRDefault="00EC2C38" w:rsidP="00EC2C38">
      <w:pPr>
        <w:pStyle w:val="a7"/>
        <w:numPr>
          <w:ilvl w:val="0"/>
          <w:numId w:val="9"/>
        </w:numPr>
        <w:tabs>
          <w:tab w:val="left" w:pos="360"/>
        </w:tabs>
        <w:spacing w:after="0"/>
        <w:ind w:left="0" w:right="59" w:firstLine="0"/>
        <w:jc w:val="both"/>
        <w:rPr>
          <w:rFonts w:ascii="Times New Roman" w:hAnsi="Times New Roman" w:cs="Times New Roman"/>
          <w:sz w:val="22"/>
          <w:szCs w:val="22"/>
        </w:rPr>
      </w:pPr>
      <w:r w:rsidRPr="00123EFB">
        <w:rPr>
          <w:rFonts w:ascii="Times New Roman" w:hAnsi="Times New Roman" w:cs="Times New Roman"/>
          <w:sz w:val="22"/>
          <w:szCs w:val="22"/>
        </w:rPr>
        <w:t xml:space="preserve">-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алуучу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уюмдун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эсептешүү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эсебине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төлөнүүгө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тийиш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болгон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объектинин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пландаштырылган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наркынын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2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пайызынан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ашпаган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суммада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накталай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акчалай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каражат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Pr="00123EFB">
        <w:rPr>
          <w:rFonts w:ascii="Times New Roman" w:hAnsi="Times New Roman" w:cs="Times New Roman"/>
          <w:sz w:val="22"/>
          <w:szCs w:val="22"/>
        </w:rPr>
        <w:t>катары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>;</w:t>
      </w:r>
      <w:proofErr w:type="gram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6EE0CFF" w14:textId="77777777" w:rsidR="00EC2C38" w:rsidRPr="00123EFB" w:rsidRDefault="00EC2C38" w:rsidP="00EC2C38">
      <w:pPr>
        <w:pStyle w:val="a7"/>
        <w:numPr>
          <w:ilvl w:val="0"/>
          <w:numId w:val="9"/>
        </w:numPr>
        <w:tabs>
          <w:tab w:val="left" w:pos="360"/>
        </w:tabs>
        <w:spacing w:after="0"/>
        <w:ind w:left="0" w:right="59" w:firstLine="0"/>
        <w:jc w:val="both"/>
        <w:rPr>
          <w:rFonts w:ascii="Times New Roman" w:hAnsi="Times New Roman" w:cs="Times New Roman"/>
          <w:sz w:val="22"/>
          <w:szCs w:val="22"/>
        </w:rPr>
      </w:pPr>
      <w:r w:rsidRPr="00123EFB">
        <w:rPr>
          <w:rFonts w:ascii="Times New Roman" w:hAnsi="Times New Roman" w:cs="Times New Roman"/>
          <w:sz w:val="22"/>
          <w:szCs w:val="22"/>
        </w:rPr>
        <w:t xml:space="preserve">-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банктык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кепилдик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Pr="00123EFB">
        <w:rPr>
          <w:rFonts w:ascii="Times New Roman" w:hAnsi="Times New Roman" w:cs="Times New Roman"/>
          <w:sz w:val="22"/>
          <w:szCs w:val="22"/>
        </w:rPr>
        <w:t>түрүндө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>;</w:t>
      </w:r>
      <w:proofErr w:type="gram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575571F" w14:textId="77777777" w:rsidR="00EC2C38" w:rsidRPr="00123EFB" w:rsidRDefault="00EC2C38" w:rsidP="00EC2C38">
      <w:pPr>
        <w:pStyle w:val="a7"/>
        <w:numPr>
          <w:ilvl w:val="0"/>
          <w:numId w:val="9"/>
        </w:numPr>
        <w:tabs>
          <w:tab w:val="left" w:pos="360"/>
        </w:tabs>
        <w:spacing w:after="0"/>
        <w:ind w:left="0" w:right="59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-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берүүчүнүн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Сунушуна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кепилдик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берген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декларация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түрүндө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619C1AD9" w14:textId="77777777" w:rsidR="00EC2C38" w:rsidRPr="00123EFB" w:rsidRDefault="00EC2C38" w:rsidP="00EC2C38">
      <w:pPr>
        <w:pStyle w:val="a7"/>
        <w:numPr>
          <w:ilvl w:val="0"/>
          <w:numId w:val="9"/>
        </w:numPr>
        <w:tabs>
          <w:tab w:val="left" w:pos="360"/>
        </w:tabs>
        <w:spacing w:after="0"/>
        <w:ind w:left="0" w:right="59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23EFB"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КСКМ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накталай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акча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менен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төлөнгөн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учурда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берүүчү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төлөп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берүүгө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КСКМ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үчүн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төлөмдүн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документтик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күбөлүгүн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тиркемеге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милдеттүү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ал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эми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бардык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лоттор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боюнча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эмес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Сунуш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берилген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учурда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төлөм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Сунуш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берилген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лотторго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пропорционалдуу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түрдө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жүргүзүлөт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3CBEE7D3" w14:textId="77777777" w:rsidR="00EC2C38" w:rsidRPr="00123EFB" w:rsidRDefault="00EC2C38" w:rsidP="00EC2C38">
      <w:pPr>
        <w:pStyle w:val="a7"/>
        <w:numPr>
          <w:ilvl w:val="0"/>
          <w:numId w:val="9"/>
        </w:numPr>
        <w:tabs>
          <w:tab w:val="left" w:pos="360"/>
        </w:tabs>
        <w:spacing w:after="0"/>
        <w:ind w:left="0" w:right="59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Мындан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тышкары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берүүчү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сунуштар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ачылганга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чейин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алуучу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жактын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эсебине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акча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каражаттарынын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келишин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камсыз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кылууга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милдеттүү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номерин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көрсөтүү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менен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02D06033" w14:textId="77777777" w:rsidR="00EC2C38" w:rsidRPr="00123EFB" w:rsidRDefault="00EC2C38" w:rsidP="00EC2C38">
      <w:pPr>
        <w:pStyle w:val="a7"/>
        <w:numPr>
          <w:ilvl w:val="0"/>
          <w:numId w:val="9"/>
        </w:numPr>
        <w:tabs>
          <w:tab w:val="left" w:pos="360"/>
        </w:tabs>
        <w:spacing w:after="0"/>
        <w:ind w:left="0" w:right="59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КСКМ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берүүчүнүн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сунушунун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баштапкы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мөөнөтүнөн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кийин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14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же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талап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кылынган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учурда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жаңыртуу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мөөнөтүнөн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кийин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жарактуу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болушу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керек. </w:t>
      </w:r>
    </w:p>
    <w:p w14:paraId="0F073024" w14:textId="77777777" w:rsidR="00EC2C38" w:rsidRPr="00123EFB" w:rsidRDefault="00EC2C38" w:rsidP="00EC2C38">
      <w:pPr>
        <w:pStyle w:val="a7"/>
        <w:numPr>
          <w:ilvl w:val="0"/>
          <w:numId w:val="9"/>
        </w:numPr>
        <w:tabs>
          <w:tab w:val="left" w:pos="360"/>
        </w:tabs>
        <w:spacing w:after="0"/>
        <w:ind w:left="0" w:right="59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Жөнөкөй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өнөктөштүктүн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катышуучулары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КСКМ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үчүн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төлөмдөрдү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өнөктөштөрдүн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ар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бири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жүзөгө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ашырат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Жөнөкөй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өнөктөштүк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(консорциум)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болгон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учурда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эгерде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сунуштун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кепилдиги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банктык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кепилдик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түрүндө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берилсе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анда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банктык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кепилдик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жөнөкөй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өнөктөштүктүн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(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консорциумдун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)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атынан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берилүүгө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тийиш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21CE7D9E" w14:textId="77777777" w:rsidR="00EC2C38" w:rsidRPr="00123EFB" w:rsidRDefault="00EC2C38" w:rsidP="00EC2C38">
      <w:pPr>
        <w:pStyle w:val="a7"/>
        <w:numPr>
          <w:ilvl w:val="0"/>
          <w:numId w:val="9"/>
        </w:numPr>
        <w:tabs>
          <w:tab w:val="left" w:pos="360"/>
        </w:tabs>
        <w:spacing w:after="0"/>
        <w:ind w:left="0" w:right="59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Жеткирүүчүнүн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КСКМ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төмөнкү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учурларда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кармалып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алынат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: </w:t>
      </w:r>
    </w:p>
    <w:p w14:paraId="09B5EB25" w14:textId="77777777" w:rsidR="00EC2C38" w:rsidRPr="00123EFB" w:rsidRDefault="00EC2C38" w:rsidP="00EC2C38">
      <w:pPr>
        <w:pStyle w:val="a7"/>
        <w:numPr>
          <w:ilvl w:val="0"/>
          <w:numId w:val="9"/>
        </w:numPr>
        <w:tabs>
          <w:tab w:val="left" w:pos="360"/>
        </w:tabs>
        <w:spacing w:after="0"/>
        <w:ind w:left="0" w:right="59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-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иш-кагаздарынын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шарттарында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берүүчүнүн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сунушунда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каралган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шарттар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боюнча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келишимге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кол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коюудан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баш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тартуу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мындай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баш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тартуу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өзгөчө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абалды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өзгөчө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абалды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же форс-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мажордук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жагдайларды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киргизүү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менен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байланышкан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учурларды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кошпогондо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алуулар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жөнүндө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билдирүү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мындай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режим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киргизилгенге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чейин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же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мындай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жагдайлар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келип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чыкканга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чейин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жарыяланган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шартта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230AAEA1" w14:textId="77777777" w:rsidR="00EC2C38" w:rsidRPr="00123EFB" w:rsidRDefault="00EC2C38" w:rsidP="00EC2C38">
      <w:pPr>
        <w:pStyle w:val="a7"/>
        <w:numPr>
          <w:ilvl w:val="0"/>
          <w:numId w:val="9"/>
        </w:numPr>
        <w:tabs>
          <w:tab w:val="left" w:pos="360"/>
        </w:tabs>
        <w:spacing w:after="0"/>
        <w:ind w:left="0" w:right="59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–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жеткирип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берүүчүнүн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сунушун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ачылгандан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кийин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мөөнөтү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бүткөнгө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чейин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коюу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; </w:t>
      </w:r>
    </w:p>
    <w:p w14:paraId="6BDA1533" w14:textId="77777777" w:rsidR="00EC2C38" w:rsidRPr="00123EFB" w:rsidRDefault="00EC2C38" w:rsidP="00EC2C38">
      <w:pPr>
        <w:pStyle w:val="a7"/>
        <w:numPr>
          <w:ilvl w:val="0"/>
          <w:numId w:val="9"/>
        </w:numPr>
        <w:tabs>
          <w:tab w:val="left" w:pos="360"/>
        </w:tabs>
        <w:spacing w:after="0"/>
        <w:ind w:left="0" w:right="59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-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Арифметикалык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каталарды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оңдоону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кабыл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албоо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; </w:t>
      </w:r>
    </w:p>
    <w:p w14:paraId="286C4701" w14:textId="77777777" w:rsidR="00EC2C38" w:rsidRPr="00123EFB" w:rsidRDefault="00EC2C38" w:rsidP="00EC2C38">
      <w:pPr>
        <w:pStyle w:val="a7"/>
        <w:numPr>
          <w:ilvl w:val="0"/>
          <w:numId w:val="9"/>
        </w:numPr>
        <w:tabs>
          <w:tab w:val="left" w:pos="360"/>
        </w:tabs>
        <w:spacing w:after="0"/>
        <w:ind w:left="0" w:right="59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-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эгерде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мындай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талап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иш-кагаздарында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белгиленген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болсо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келишимди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аткаруу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үчүн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кепилдик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камсыздоодон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баш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тартуу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5CECC668" w14:textId="77777777" w:rsidR="00EC2C38" w:rsidRPr="00123EFB" w:rsidRDefault="00EC2C38" w:rsidP="00EC2C38">
      <w:pPr>
        <w:pStyle w:val="a7"/>
        <w:numPr>
          <w:ilvl w:val="0"/>
          <w:numId w:val="9"/>
        </w:numPr>
        <w:tabs>
          <w:tab w:val="left" w:pos="360"/>
        </w:tabs>
        <w:spacing w:after="0"/>
        <w:ind w:left="0" w:right="59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КСКМды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кармап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үчүн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жогоруда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көрсөтүлгөн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негиздер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банктык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кепилдикте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чагылдырылышы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керек. </w:t>
      </w:r>
    </w:p>
    <w:p w14:paraId="028463D8" w14:textId="77777777" w:rsidR="00EC2C38" w:rsidRPr="00123EFB" w:rsidRDefault="00EC2C38" w:rsidP="00EC2C38">
      <w:pPr>
        <w:pStyle w:val="a7"/>
        <w:numPr>
          <w:ilvl w:val="0"/>
          <w:numId w:val="9"/>
        </w:numPr>
        <w:tabs>
          <w:tab w:val="left" w:pos="360"/>
        </w:tabs>
        <w:spacing w:after="0"/>
        <w:ind w:left="0" w:right="59" w:firstLine="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КСКМ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конкурстун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жеңүүчүсү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менен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келишимге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кол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коюлгандан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келишимдин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аткарылышына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кепилдик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берилгенден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кийин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(зарыл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болсо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) же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КСКМдын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мөөнөтү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бүткөндөн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кийин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кайсынысы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биринчи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орун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алса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ошол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эле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суммада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ошол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эле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валютада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кайтарылып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берилет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</w:p>
    <w:p w14:paraId="2BF703B3" w14:textId="77777777" w:rsidR="00EC2C38" w:rsidRPr="00123EFB" w:rsidRDefault="00EC2C38" w:rsidP="00EC2C38">
      <w:pPr>
        <w:pStyle w:val="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</w:rPr>
        <w:t>Консорциум</w:t>
      </w:r>
      <w:proofErr w:type="spellEnd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3E55C6A4" w14:textId="77777777" w:rsidR="00EC2C38" w:rsidRPr="00123EFB" w:rsidRDefault="00EC2C38" w:rsidP="00EC2C38">
      <w:pPr>
        <w:pStyle w:val="a7"/>
        <w:numPr>
          <w:ilvl w:val="0"/>
          <w:numId w:val="10"/>
        </w:numPr>
        <w:tabs>
          <w:tab w:val="left" w:pos="9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Эки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андан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көп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жактан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консорциумдан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турган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жөнөкөй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өнөктөштүк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тарабынан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берилген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сунушу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төмөнкү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талаптарга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жооп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берүүгө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тийиш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: </w:t>
      </w:r>
    </w:p>
    <w:p w14:paraId="7BB25F89" w14:textId="77777777" w:rsidR="00EC2C38" w:rsidRPr="00123EFB" w:rsidRDefault="00EC2C38" w:rsidP="00EC2C38">
      <w:pPr>
        <w:pStyle w:val="a7"/>
        <w:numPr>
          <w:ilvl w:val="1"/>
          <w:numId w:val="10"/>
        </w:numPr>
        <w:tabs>
          <w:tab w:val="left" w:pos="90"/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жетектөөчү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өнөктөш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иш-кагаздарында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көрсөтүлгөн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квалификациялык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талаптардын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кеминде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40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пайызына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жооп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берүүгө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тийиш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эми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калган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өнөктөштөр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алуучу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жактын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кароосу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боюнча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Pr="00123EFB">
        <w:rPr>
          <w:rFonts w:ascii="Times New Roman" w:hAnsi="Times New Roman" w:cs="Times New Roman"/>
          <w:sz w:val="22"/>
          <w:szCs w:val="22"/>
        </w:rPr>
        <w:t>болот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>;</w:t>
      </w:r>
      <w:proofErr w:type="gram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508026F" w14:textId="77777777" w:rsidR="00EC2C38" w:rsidRPr="00123EFB" w:rsidRDefault="00EC2C38" w:rsidP="00EC2C38">
      <w:pPr>
        <w:pStyle w:val="a7"/>
        <w:numPr>
          <w:ilvl w:val="1"/>
          <w:numId w:val="10"/>
        </w:numPr>
        <w:tabs>
          <w:tab w:val="left" w:pos="90"/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Жөнөкөй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өнөктөштүктүн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мүчөлөрүнүн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тажрыйбасы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жөнөкөй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өнөктөштүктүн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бир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өнөктөшүнүн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финансылык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техникалык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мүмкүнчүлүктөрү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жыйынтыкталат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иш-кагаздарында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белгиленген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талаптардын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100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пайызына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жооп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берүүгө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тийиш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Бул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талаптар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аткарылбаган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учурда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жөнөкөй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өнөктөштүктү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жеткирип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берүүчүнүн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сунушу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четке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Pr="00123EFB">
        <w:rPr>
          <w:rFonts w:ascii="Times New Roman" w:hAnsi="Times New Roman" w:cs="Times New Roman"/>
          <w:sz w:val="22"/>
          <w:szCs w:val="22"/>
        </w:rPr>
        <w:t>кагылат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>;</w:t>
      </w:r>
      <w:proofErr w:type="gram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F5212F3" w14:textId="77777777" w:rsidR="00EC2C38" w:rsidRPr="00123EFB" w:rsidRDefault="00EC2C38" w:rsidP="00EC2C38">
      <w:pPr>
        <w:pStyle w:val="a7"/>
        <w:numPr>
          <w:ilvl w:val="1"/>
          <w:numId w:val="10"/>
        </w:numPr>
        <w:tabs>
          <w:tab w:val="left" w:pos="90"/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ага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Кыргыз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Республикасынын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Жарандык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кодексине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ылайык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өнөктөштөрдүн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ортосунда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түзүлгөн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келишим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кирүүгө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Pr="00123EFB">
        <w:rPr>
          <w:rFonts w:ascii="Times New Roman" w:hAnsi="Times New Roman" w:cs="Times New Roman"/>
          <w:sz w:val="22"/>
          <w:szCs w:val="22"/>
        </w:rPr>
        <w:t>тийиш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>;</w:t>
      </w:r>
      <w:proofErr w:type="gram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AADB7B7" w14:textId="77777777" w:rsidR="00EC2C38" w:rsidRPr="00123EFB" w:rsidRDefault="00EC2C38" w:rsidP="00EC2C38">
      <w:pPr>
        <w:pStyle w:val="a7"/>
        <w:numPr>
          <w:ilvl w:val="1"/>
          <w:numId w:val="10"/>
        </w:numPr>
        <w:tabs>
          <w:tab w:val="left" w:pos="90"/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t>өнөктөштөрдүн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бири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милдеттенмелерди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алууга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кандай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өнөктөштөрдүн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бардык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өнөктөштөрдүн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атынан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атынан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көрсөтмөлөрдү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алууга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ыйгарым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укуктуу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жетекчи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болууга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тийиш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бул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тиешелүү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жөнөкөй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өнөктөштүк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келишими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менен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Pr="00123EFB">
        <w:rPr>
          <w:rFonts w:ascii="Times New Roman" w:hAnsi="Times New Roman" w:cs="Times New Roman"/>
          <w:sz w:val="22"/>
          <w:szCs w:val="22"/>
        </w:rPr>
        <w:t>тастыкталган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>;</w:t>
      </w:r>
      <w:proofErr w:type="gram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56DAD3D" w14:textId="77777777" w:rsidR="00EC2C38" w:rsidRPr="00123EFB" w:rsidRDefault="00EC2C38" w:rsidP="00EC2C38">
      <w:pPr>
        <w:pStyle w:val="a7"/>
        <w:numPr>
          <w:ilvl w:val="1"/>
          <w:numId w:val="10"/>
        </w:numPr>
        <w:tabs>
          <w:tab w:val="left" w:pos="90"/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жөнөкөй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өнөктөштүктүн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консорциумдун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сунушу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эгерде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жөнөкөй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өнөктөштүктүн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консорциумдун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башка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мүчөлөрүнөн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кол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коюу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үчүн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ишеним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кат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болсо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жөнөкөй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өнөктөштүктүн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консорциумдун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бардык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мүчөлөрү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кол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коюуга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тийиш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болгон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болсо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жетектөөчү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өнөктөш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тарабынан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кол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коюуга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Pr="00123EFB">
        <w:rPr>
          <w:rFonts w:ascii="Times New Roman" w:hAnsi="Times New Roman" w:cs="Times New Roman"/>
          <w:sz w:val="22"/>
          <w:szCs w:val="22"/>
        </w:rPr>
        <w:t>тийиш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>;</w:t>
      </w:r>
      <w:proofErr w:type="gram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B9BDB1F" w14:textId="77777777" w:rsidR="00EC2C38" w:rsidRPr="00123EFB" w:rsidRDefault="00EC2C38" w:rsidP="00EC2C38">
      <w:pPr>
        <w:pStyle w:val="a7"/>
        <w:numPr>
          <w:ilvl w:val="1"/>
          <w:numId w:val="10"/>
        </w:numPr>
        <w:tabs>
          <w:tab w:val="left" w:pos="90"/>
          <w:tab w:val="left" w:pos="720"/>
        </w:tabs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lastRenderedPageBreak/>
        <w:t>Сунуш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системада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жетектөөчү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өнөктөштүн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жеке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эсебинен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берилет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жөнөкөй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өнөктөштүктүн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макулдашуусу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менен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аныкталат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6532058F" w14:textId="77777777" w:rsidR="00EC2C38" w:rsidRPr="00123EFB" w:rsidRDefault="00EC2C38" w:rsidP="00EC2C38">
      <w:pPr>
        <w:pStyle w:val="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ky-KG"/>
        </w:rPr>
        <w:t>Квалификациялык т</w:t>
      </w:r>
      <w:proofErr w:type="spellStart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</w:rPr>
        <w:t>алаптар</w:t>
      </w:r>
      <w:proofErr w:type="spellEnd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</w:p>
    <w:p w14:paraId="4B0C1BDC" w14:textId="77777777" w:rsidR="00EC2C38" w:rsidRPr="00123EFB" w:rsidRDefault="00EC2C38" w:rsidP="00EC2C38">
      <w:pPr>
        <w:pStyle w:val="a7"/>
        <w:numPr>
          <w:ilvl w:val="0"/>
          <w:numId w:val="12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Жеткирип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берүүчүлөр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иш-кагаздарында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алуучу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тарабынан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белгиленген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квалификациялык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талаптардын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аткарылышы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жөнүндө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маалыматты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берүүгө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милдеттүү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ошондой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эле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тиешелүү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ырастоолорду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далилдерди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документтерди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көчүрмөлөрүндө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тиркелет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мисалы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: </w:t>
      </w:r>
    </w:p>
    <w:p w14:paraId="2A95A9C1" w14:textId="77777777" w:rsidR="00EC2C38" w:rsidRPr="00123EFB" w:rsidRDefault="00EC2C38" w:rsidP="00EC2C38">
      <w:pPr>
        <w:pStyle w:val="a7"/>
        <w:numPr>
          <w:ilvl w:val="1"/>
          <w:numId w:val="12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тиешелүү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келишимдер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боюнча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аткарылган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иштерди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кызмат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көрсөтүүлөрдү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кабыл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актылары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катышуучу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лоттордун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суммасына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бир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нече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лот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боюнча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сунуш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берилген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учурда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мындай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актылардын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көчүрмөлөрү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бардык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лоттордун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суммасына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пропорционалдуу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түрдө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берилет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предмети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боюнча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келишимдерди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аткаруу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боюнча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ушундай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тажрыйбаны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тастыктоо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үчүн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иш-кагаздарына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ылайык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мөөнөттү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көрсөтүү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Pr="00123EFB">
        <w:rPr>
          <w:rFonts w:ascii="Times New Roman" w:hAnsi="Times New Roman" w:cs="Times New Roman"/>
          <w:sz w:val="22"/>
          <w:szCs w:val="22"/>
        </w:rPr>
        <w:t>менен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>;</w:t>
      </w:r>
      <w:proofErr w:type="gram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A9E1AFE" w14:textId="77777777" w:rsidR="00EC2C38" w:rsidRPr="00123EFB" w:rsidRDefault="00EC2C38" w:rsidP="00EC2C38">
      <w:pPr>
        <w:pStyle w:val="a7"/>
        <w:numPr>
          <w:ilvl w:val="1"/>
          <w:numId w:val="12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акча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каражаттарынын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агымдары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жөнүндө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отчеттор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пайда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чыгымдар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жөнүндө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отчеттор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баланс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бирдиктүү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салык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декларациясы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жеткирүүчүнүн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финансылык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төлөмдүүлүгүн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тастыктаган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банктык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отчет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түп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нускасы</w:t>
      </w:r>
      <w:proofErr w:type="spellEnd"/>
      <w:proofErr w:type="gramStart"/>
      <w:r w:rsidRPr="00123EFB">
        <w:rPr>
          <w:rFonts w:ascii="Times New Roman" w:hAnsi="Times New Roman" w:cs="Times New Roman"/>
          <w:sz w:val="22"/>
          <w:szCs w:val="22"/>
        </w:rPr>
        <w:t>);</w:t>
      </w:r>
      <w:proofErr w:type="gram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E7E5FDC" w14:textId="77777777" w:rsidR="00EC2C38" w:rsidRPr="00123EFB" w:rsidRDefault="00EC2C38" w:rsidP="00EC2C38">
      <w:pPr>
        <w:pStyle w:val="a7"/>
        <w:numPr>
          <w:ilvl w:val="1"/>
          <w:numId w:val="12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тиркемелери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менен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лицензиялар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уруксаттар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эгерде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ишмердик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лицензияланган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болсо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Кыргыз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Республикасынын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резиденти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болбогон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катышуучулар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үчүн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лицензияны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тараптар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тарабынан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өз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ара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тааныган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учурда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Кыргыз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Республикасынын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резиденти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болбогон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катышуучулар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үчүн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–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лицензияны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тараптар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өз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ара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тааныган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учурда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тиркемелери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Pr="00123EFB">
        <w:rPr>
          <w:rFonts w:ascii="Times New Roman" w:hAnsi="Times New Roman" w:cs="Times New Roman"/>
          <w:sz w:val="22"/>
          <w:szCs w:val="22"/>
        </w:rPr>
        <w:t>менен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>;</w:t>
      </w:r>
      <w:proofErr w:type="gram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1304FBE" w14:textId="77777777" w:rsidR="00EC2C38" w:rsidRPr="00123EFB" w:rsidRDefault="00EC2C38" w:rsidP="00EC2C38">
      <w:pPr>
        <w:pStyle w:val="a7"/>
        <w:numPr>
          <w:ilvl w:val="1"/>
          <w:numId w:val="12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ижара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келишимдерин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пайдалануу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келишимдерин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транспорт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каражаттарынын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техникалык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паспортторун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келишимди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аткаруу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үчүн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материалдык-техникалык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базанын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экендигин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тастыктаган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жабдуулардын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эсеп-</w:t>
      </w:r>
      <w:proofErr w:type="gramStart"/>
      <w:r w:rsidRPr="00123EFB">
        <w:rPr>
          <w:rFonts w:ascii="Times New Roman" w:hAnsi="Times New Roman" w:cs="Times New Roman"/>
          <w:sz w:val="22"/>
          <w:szCs w:val="22"/>
        </w:rPr>
        <w:t>фактуралары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>;</w:t>
      </w:r>
      <w:proofErr w:type="gram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56FF72C" w14:textId="77777777" w:rsidR="00EC2C38" w:rsidRPr="00123EFB" w:rsidRDefault="00EC2C38" w:rsidP="00EC2C38">
      <w:pPr>
        <w:pStyle w:val="a7"/>
        <w:numPr>
          <w:ilvl w:val="1"/>
          <w:numId w:val="12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эмгек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китептери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келишимдер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уруксат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иш-кагаздары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сертификаттар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дипломдор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күбөлүктөр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керектүү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билими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тажрыйбасы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кызматкерлердин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квалификациясын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тастыктаган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башка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иш-кагаздар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636A5A4E" w14:textId="77777777" w:rsidR="00EC2C38" w:rsidRPr="00E22919" w:rsidRDefault="00EC2C38" w:rsidP="00EC2C38">
      <w:pPr>
        <w:pStyle w:val="a7"/>
        <w:numPr>
          <w:ilvl w:val="0"/>
          <w:numId w:val="12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Конкреттүү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үчүн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зарыл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квалификациялык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башка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талаптар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Буйрутмачы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тарабынан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түздөн-түз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Системада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толтурулат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2173DFA" w14:textId="77777777" w:rsidR="00EC2C38" w:rsidRPr="00E22919" w:rsidRDefault="00EC2C38" w:rsidP="00EC2C38">
      <w:pPr>
        <w:pStyle w:val="a7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50B158EA" w14:textId="77777777" w:rsidR="00EC2C38" w:rsidRPr="00E22919" w:rsidRDefault="00EC2C38" w:rsidP="00EC2C38">
      <w:pPr>
        <w:pStyle w:val="a7"/>
        <w:spacing w:after="0"/>
        <w:ind w:left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E22919">
        <w:rPr>
          <w:rFonts w:ascii="Times New Roman" w:hAnsi="Times New Roman" w:cs="Times New Roman"/>
          <w:b/>
          <w:bCs/>
          <w:sz w:val="22"/>
          <w:szCs w:val="22"/>
        </w:rPr>
        <w:t>Техникалык</w:t>
      </w:r>
      <w:proofErr w:type="spellEnd"/>
      <w:r w:rsidRPr="00E22919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E22919">
        <w:rPr>
          <w:rFonts w:ascii="Times New Roman" w:hAnsi="Times New Roman" w:cs="Times New Roman"/>
          <w:b/>
          <w:bCs/>
          <w:sz w:val="22"/>
          <w:szCs w:val="22"/>
          <w:lang w:val="ky-KG"/>
        </w:rPr>
        <w:t>спецификация</w:t>
      </w:r>
      <w:r w:rsidRPr="00E22919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3EACF296" w14:textId="77777777" w:rsidR="00EC2C38" w:rsidRPr="00123EFB" w:rsidRDefault="00EC2C38" w:rsidP="00EC2C38">
      <w:pPr>
        <w:pStyle w:val="a7"/>
        <w:numPr>
          <w:ilvl w:val="0"/>
          <w:numId w:val="11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Сунушталган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товарлар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жаңы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мурда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колдонулбаган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акыркы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азыркы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өндүрүштүк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өзгөртүүлөргө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ылайык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даярдалган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учурдагы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курулуш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материалдар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жаатындагы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бардык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акыркы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жакшыртууларды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камтыган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сынакта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башкасы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каралбаса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материалдарды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долбоорлоо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иштеп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чыгуу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жаатындагы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акыркы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жетишкендиктерди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чагылдырууга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тийиш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BE32C5A" w14:textId="77777777" w:rsidR="00EC2C38" w:rsidRPr="00123EFB" w:rsidRDefault="00EC2C38" w:rsidP="00EC2C38">
      <w:pPr>
        <w:pStyle w:val="a7"/>
        <w:numPr>
          <w:ilvl w:val="0"/>
          <w:numId w:val="11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жеткиликтүү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спецификациялар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катышуучулар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Буйрутмачынын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талаптарына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эскертүүсүз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шартсыз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реалдуу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атаандаштык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менен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жооп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бере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алышы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үчүн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керектүү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шарт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болуп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саналат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5293397" w14:textId="77777777" w:rsidR="00EC2C38" w:rsidRPr="00123EFB" w:rsidRDefault="00EC2C38" w:rsidP="00EC2C38">
      <w:pPr>
        <w:pStyle w:val="a7"/>
        <w:numPr>
          <w:ilvl w:val="0"/>
          <w:numId w:val="11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Сынактык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жол-жоболордун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контекстинде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спецификациялар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мүмкүн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болушунча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кеңири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атаандаштыкты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камсыз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кылган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ошол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эле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учурда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материалдардын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жабдуулардын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башка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материалдардын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жумуштун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сапатынын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талап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кылынган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стандарттарын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чагылдыруу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менен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иштелип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чыгууга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тийиш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Ошондо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гана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алууларда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үнөмдөө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натыйжалуулук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тең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укуктуу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максаттарга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жетишилет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тендерлердин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талаптарга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шайкештиги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камсыз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кылынат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сунуштарды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баалоо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боюнча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кийинки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милдеттерди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жеңилдетет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38ACF8DB" w14:textId="77777777" w:rsidR="00EC2C38" w:rsidRPr="00123EFB" w:rsidRDefault="00EC2C38" w:rsidP="00EC2C38">
      <w:pPr>
        <w:pStyle w:val="a7"/>
        <w:numPr>
          <w:ilvl w:val="0"/>
          <w:numId w:val="11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Жумушту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кызмат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көрсөтүүлөрдү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аткарууда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колдонулуучу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товарлардын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сапаты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коопсуздугу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тиешелүү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техникалык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регламенттерге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ылайык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келиши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шайкештик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сертификаттары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менен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тастыкталышы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керек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5ED3AA98" w14:textId="77777777" w:rsidR="00EC2C38" w:rsidRPr="00123EFB" w:rsidRDefault="00EC2C38" w:rsidP="00EC2C38">
      <w:pPr>
        <w:pStyle w:val="a7"/>
        <w:numPr>
          <w:ilvl w:val="0"/>
          <w:numId w:val="11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lastRenderedPageBreak/>
        <w:t>Жумуштарда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кызмат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көрсөтүүлөрдө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колдонулуучу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товарлар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материалдар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техникалык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талаптарда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көрсөтүлгөн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стандарттарга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жооп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берүүгө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Кыргыз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Республикасынын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техникалык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регламенттерине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сапаттын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эквиваленттүү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андан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жогору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деңгээлин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камсыз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кылган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эл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аралык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ченемдерге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стандарттарга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жооп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берүүгө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тийиш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79447C88" w14:textId="77777777" w:rsidR="00EC2C38" w:rsidRPr="00123EFB" w:rsidRDefault="00EC2C38" w:rsidP="00EC2C38">
      <w:pPr>
        <w:pStyle w:val="a7"/>
        <w:numPr>
          <w:ilvl w:val="0"/>
          <w:numId w:val="11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Эгерде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предмети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милдеттүү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сертификацияга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тийиш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товарлардын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тизмесине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киргизилген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болсо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анда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сертификациянын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тиешелүү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ырастоосун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берүү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зарыл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536A5C26" w14:textId="77777777" w:rsidR="00EC2C38" w:rsidRPr="00123EFB" w:rsidRDefault="00EC2C38" w:rsidP="00EC2C38">
      <w:pPr>
        <w:pStyle w:val="a7"/>
        <w:numPr>
          <w:ilvl w:val="0"/>
          <w:numId w:val="11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Долбоордук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иш-кагаздар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чиймелер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эсептөөлөр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отчеттор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техникалык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инженердик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иш-кагаздар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фотоматериалдар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изилдөөлөр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схемалар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башка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ушу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сыяктуу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иш-кагаздар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окуганга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ыңгайлуу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болушу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керек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325E09A1" w14:textId="77777777" w:rsidR="00EC2C38" w:rsidRPr="00123EFB" w:rsidRDefault="00EC2C38" w:rsidP="00EC2C38">
      <w:pPr>
        <w:pStyle w:val="a7"/>
        <w:numPr>
          <w:ilvl w:val="0"/>
          <w:numId w:val="11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Чиймелер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зарыл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болсо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),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адатта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келишимдин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башка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томдорунан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чоңураак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болгон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өзүнчө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томго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салынат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Өлчөмү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чиймелердин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масштабы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менен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аныкталат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аны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бөлүктөрү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түшүнүксүз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болуп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калгандай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деңгээлге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чейин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кыскартууга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болбойт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5CA42793" w14:textId="77777777" w:rsidR="00EC2C38" w:rsidRPr="00123EFB" w:rsidRDefault="00EC2C38" w:rsidP="00EC2C38">
      <w:pPr>
        <w:pStyle w:val="a7"/>
        <w:numPr>
          <w:ilvl w:val="0"/>
          <w:numId w:val="11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Курулуш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чиймелери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толук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иштелип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чыкпаган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күндө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алуучу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жакка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иштин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түрүн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татаалдыгын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түшүнүүгө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ошондой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эле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бааны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эсеп-кысаптан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графиктен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аныктоого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мүмкүндүк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бере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турган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жетиштүү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маалыматты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камтышы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керек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08F1430" w14:textId="77777777" w:rsidR="00EC2C38" w:rsidRPr="00123EFB" w:rsidRDefault="00EC2C38" w:rsidP="00EC2C38">
      <w:pPr>
        <w:pStyle w:val="a7"/>
        <w:numPr>
          <w:ilvl w:val="0"/>
          <w:numId w:val="11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Жеткирип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берүүчү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иштин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айрым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бөлүктөрү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үчүн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альтернативалык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техникалык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чечимдерди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сунуштоого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укуктуу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. 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Жумуштардын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элементтери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боюнча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конкурстук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иш-кагаздарда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көрсөтүлгөн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техникалык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чечимдерге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салыштырмалуу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айкын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потенциалдуу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арзан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альтернативалык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чечимдер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мүмкүн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болгон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учурларда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потенциалдуу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катышуучулардын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салыштырмалуу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адистештирилген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артыкчылыктарын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эске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менен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альтернативалык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чечимдер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мүмкүн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болгон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учурларда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ылайыктуу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болуп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саналат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2C062A7D" w14:textId="77777777" w:rsidR="00EC2C38" w:rsidRPr="00123EFB" w:rsidRDefault="00EC2C38" w:rsidP="00EC2C38">
      <w:pPr>
        <w:pStyle w:val="a7"/>
        <w:numPr>
          <w:ilvl w:val="0"/>
          <w:numId w:val="11"/>
        </w:numPr>
        <w:spacing w:after="0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Жеткирип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берүүчү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тарабынан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мындай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альтернативалык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чечимдер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чиймелер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долбоордук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эсептөөлөр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техникалык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спецификациялар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баалардын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бөлүштүрүлүшү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сунушталган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курулуш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методологиясы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жана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башка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тиешелүү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маалыматтарды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камтыган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алуучу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жак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тарабынан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толук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баа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берүү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үчүн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зарыл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болгон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бардык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маалыматтар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менен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коштолууга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</w:rPr>
        <w:t>тийиш</w:t>
      </w:r>
      <w:proofErr w:type="spellEnd"/>
      <w:r w:rsidRPr="00123EF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398C7F8" w14:textId="77777777" w:rsidR="00EC2C38" w:rsidRPr="00123EFB" w:rsidRDefault="00EC2C38" w:rsidP="00EC2C38">
      <w:pPr>
        <w:pStyle w:val="2"/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</w:pPr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Ак </w:t>
      </w:r>
      <w:proofErr w:type="spellStart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>ниеттүүлүк</w:t>
      </w:r>
      <w:proofErr w:type="spellEnd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 декларация </w:t>
      </w:r>
      <w:proofErr w:type="spellStart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>жана</w:t>
      </w:r>
      <w:proofErr w:type="spellEnd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>коррупцияга</w:t>
      </w:r>
      <w:proofErr w:type="spellEnd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>каршы</w:t>
      </w:r>
      <w:proofErr w:type="spellEnd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>эскертме</w:t>
      </w:r>
      <w:proofErr w:type="spellEnd"/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 xml:space="preserve"> </w:t>
      </w:r>
    </w:p>
    <w:p w14:paraId="173C1E4F" w14:textId="77777777" w:rsidR="00EC2C38" w:rsidRPr="00123EFB" w:rsidRDefault="00EC2C38" w:rsidP="00EC2C38">
      <w:pPr>
        <w:pStyle w:val="af6"/>
        <w:jc w:val="both"/>
        <w:rPr>
          <w:sz w:val="22"/>
          <w:szCs w:val="22"/>
        </w:rPr>
      </w:pPr>
      <w:proofErr w:type="spellStart"/>
      <w:r w:rsidRPr="00123EFB">
        <w:rPr>
          <w:sz w:val="22"/>
          <w:szCs w:val="22"/>
        </w:rPr>
        <w:t>Конкурска</w:t>
      </w:r>
      <w:proofErr w:type="spellEnd"/>
      <w:r w:rsidRPr="00123EFB">
        <w:rPr>
          <w:sz w:val="22"/>
          <w:szCs w:val="22"/>
        </w:rPr>
        <w:t xml:space="preserve"> </w:t>
      </w:r>
      <w:proofErr w:type="spellStart"/>
      <w:r w:rsidRPr="00123EFB">
        <w:rPr>
          <w:sz w:val="22"/>
          <w:szCs w:val="22"/>
        </w:rPr>
        <w:t>катышуучулар</w:t>
      </w:r>
      <w:proofErr w:type="spellEnd"/>
      <w:r w:rsidRPr="00123EFB">
        <w:rPr>
          <w:sz w:val="22"/>
          <w:szCs w:val="22"/>
        </w:rPr>
        <w:t xml:space="preserve"> </w:t>
      </w:r>
      <w:proofErr w:type="spellStart"/>
      <w:r w:rsidRPr="00123EFB">
        <w:rPr>
          <w:sz w:val="22"/>
          <w:szCs w:val="22"/>
        </w:rPr>
        <w:t>сатып</w:t>
      </w:r>
      <w:proofErr w:type="spellEnd"/>
      <w:r w:rsidRPr="00123EFB">
        <w:rPr>
          <w:sz w:val="22"/>
          <w:szCs w:val="22"/>
        </w:rPr>
        <w:t xml:space="preserve"> </w:t>
      </w:r>
      <w:proofErr w:type="spellStart"/>
      <w:r w:rsidRPr="00123EFB">
        <w:rPr>
          <w:sz w:val="22"/>
          <w:szCs w:val="22"/>
        </w:rPr>
        <w:t>алууларды</w:t>
      </w:r>
      <w:proofErr w:type="spellEnd"/>
      <w:r w:rsidRPr="00123EFB">
        <w:rPr>
          <w:sz w:val="22"/>
          <w:szCs w:val="22"/>
        </w:rPr>
        <w:t xml:space="preserve"> </w:t>
      </w:r>
      <w:proofErr w:type="spellStart"/>
      <w:r w:rsidRPr="00123EFB">
        <w:rPr>
          <w:sz w:val="22"/>
          <w:szCs w:val="22"/>
        </w:rPr>
        <w:t>жана</w:t>
      </w:r>
      <w:proofErr w:type="spellEnd"/>
      <w:r w:rsidRPr="00123EFB">
        <w:rPr>
          <w:sz w:val="22"/>
          <w:szCs w:val="22"/>
        </w:rPr>
        <w:t xml:space="preserve"> </w:t>
      </w:r>
      <w:proofErr w:type="spellStart"/>
      <w:r w:rsidRPr="00123EFB">
        <w:rPr>
          <w:sz w:val="22"/>
          <w:szCs w:val="22"/>
        </w:rPr>
        <w:t>келишимдерди</w:t>
      </w:r>
      <w:proofErr w:type="spellEnd"/>
      <w:r w:rsidRPr="00123EFB">
        <w:rPr>
          <w:sz w:val="22"/>
          <w:szCs w:val="22"/>
        </w:rPr>
        <w:t xml:space="preserve"> </w:t>
      </w:r>
      <w:proofErr w:type="spellStart"/>
      <w:r w:rsidRPr="00123EFB">
        <w:rPr>
          <w:sz w:val="22"/>
          <w:szCs w:val="22"/>
        </w:rPr>
        <w:t>аткаруу</w:t>
      </w:r>
      <w:proofErr w:type="spellEnd"/>
      <w:r w:rsidRPr="00123EFB">
        <w:rPr>
          <w:sz w:val="22"/>
          <w:szCs w:val="22"/>
        </w:rPr>
        <w:t xml:space="preserve"> </w:t>
      </w:r>
      <w:proofErr w:type="spellStart"/>
      <w:r w:rsidRPr="00123EFB">
        <w:rPr>
          <w:sz w:val="22"/>
          <w:szCs w:val="22"/>
        </w:rPr>
        <w:t>жол-жоболорундагы</w:t>
      </w:r>
      <w:proofErr w:type="spellEnd"/>
      <w:r w:rsidRPr="00123EFB">
        <w:rPr>
          <w:sz w:val="22"/>
          <w:szCs w:val="22"/>
        </w:rPr>
        <w:t xml:space="preserve"> </w:t>
      </w:r>
      <w:proofErr w:type="spellStart"/>
      <w:r w:rsidRPr="00123EFB">
        <w:rPr>
          <w:sz w:val="22"/>
          <w:szCs w:val="22"/>
        </w:rPr>
        <w:t>этиканын</w:t>
      </w:r>
      <w:proofErr w:type="spellEnd"/>
      <w:r w:rsidRPr="00123EFB">
        <w:rPr>
          <w:sz w:val="22"/>
          <w:szCs w:val="22"/>
        </w:rPr>
        <w:t xml:space="preserve"> </w:t>
      </w:r>
      <w:proofErr w:type="spellStart"/>
      <w:r w:rsidRPr="00123EFB">
        <w:rPr>
          <w:sz w:val="22"/>
          <w:szCs w:val="22"/>
        </w:rPr>
        <w:t>жогорку</w:t>
      </w:r>
      <w:proofErr w:type="spellEnd"/>
      <w:r w:rsidRPr="00123EFB">
        <w:rPr>
          <w:sz w:val="22"/>
          <w:szCs w:val="22"/>
        </w:rPr>
        <w:t xml:space="preserve"> </w:t>
      </w:r>
      <w:proofErr w:type="spellStart"/>
      <w:r w:rsidRPr="00123EFB">
        <w:rPr>
          <w:sz w:val="22"/>
          <w:szCs w:val="22"/>
        </w:rPr>
        <w:t>стандарттарын</w:t>
      </w:r>
      <w:proofErr w:type="spellEnd"/>
      <w:r w:rsidRPr="00123EFB">
        <w:rPr>
          <w:sz w:val="22"/>
          <w:szCs w:val="22"/>
        </w:rPr>
        <w:t xml:space="preserve"> </w:t>
      </w:r>
      <w:proofErr w:type="spellStart"/>
      <w:r w:rsidRPr="00123EFB">
        <w:rPr>
          <w:sz w:val="22"/>
          <w:szCs w:val="22"/>
        </w:rPr>
        <w:t>сактоого</w:t>
      </w:r>
      <w:proofErr w:type="spellEnd"/>
      <w:r w:rsidRPr="00123EFB">
        <w:rPr>
          <w:sz w:val="22"/>
          <w:szCs w:val="22"/>
        </w:rPr>
        <w:t xml:space="preserve"> </w:t>
      </w:r>
      <w:proofErr w:type="spellStart"/>
      <w:r w:rsidRPr="00123EFB">
        <w:rPr>
          <w:sz w:val="22"/>
          <w:szCs w:val="22"/>
        </w:rPr>
        <w:t>тийиш</w:t>
      </w:r>
      <w:proofErr w:type="spellEnd"/>
      <w:r w:rsidRPr="00123EFB">
        <w:rPr>
          <w:sz w:val="22"/>
          <w:szCs w:val="22"/>
        </w:rPr>
        <w:t xml:space="preserve">, </w:t>
      </w:r>
      <w:proofErr w:type="spellStart"/>
      <w:r w:rsidRPr="00123EFB">
        <w:rPr>
          <w:sz w:val="22"/>
          <w:szCs w:val="22"/>
        </w:rPr>
        <w:t>ошондой</w:t>
      </w:r>
      <w:proofErr w:type="spellEnd"/>
      <w:r w:rsidRPr="00123EFB">
        <w:rPr>
          <w:sz w:val="22"/>
          <w:szCs w:val="22"/>
        </w:rPr>
        <w:t xml:space="preserve"> эле </w:t>
      </w:r>
      <w:proofErr w:type="spellStart"/>
      <w:r w:rsidRPr="00123EFB">
        <w:rPr>
          <w:sz w:val="22"/>
          <w:szCs w:val="22"/>
        </w:rPr>
        <w:t>алар</w:t>
      </w:r>
      <w:proofErr w:type="spellEnd"/>
      <w:r w:rsidRPr="00123EFB">
        <w:rPr>
          <w:sz w:val="22"/>
          <w:szCs w:val="22"/>
        </w:rPr>
        <w:t xml:space="preserve"> </w:t>
      </w:r>
      <w:proofErr w:type="spellStart"/>
      <w:r w:rsidRPr="00123EFB">
        <w:rPr>
          <w:sz w:val="22"/>
          <w:szCs w:val="22"/>
        </w:rPr>
        <w:t>жашыруун</w:t>
      </w:r>
      <w:proofErr w:type="spellEnd"/>
      <w:r w:rsidRPr="00123EFB">
        <w:rPr>
          <w:sz w:val="22"/>
          <w:szCs w:val="22"/>
        </w:rPr>
        <w:t xml:space="preserve"> </w:t>
      </w:r>
      <w:proofErr w:type="spellStart"/>
      <w:r w:rsidRPr="00123EFB">
        <w:rPr>
          <w:sz w:val="22"/>
          <w:szCs w:val="22"/>
        </w:rPr>
        <w:t>бүтүм</w:t>
      </w:r>
      <w:proofErr w:type="spellEnd"/>
      <w:r w:rsidRPr="00123EFB">
        <w:rPr>
          <w:sz w:val="22"/>
          <w:szCs w:val="22"/>
        </w:rPr>
        <w:t xml:space="preserve">, пара </w:t>
      </w:r>
      <w:proofErr w:type="spellStart"/>
      <w:r w:rsidRPr="00123EFB">
        <w:rPr>
          <w:sz w:val="22"/>
          <w:szCs w:val="22"/>
        </w:rPr>
        <w:t>берүү</w:t>
      </w:r>
      <w:proofErr w:type="spellEnd"/>
      <w:r w:rsidRPr="00123EFB">
        <w:rPr>
          <w:sz w:val="22"/>
          <w:szCs w:val="22"/>
        </w:rPr>
        <w:t xml:space="preserve">, </w:t>
      </w:r>
      <w:proofErr w:type="spellStart"/>
      <w:r w:rsidRPr="00123EFB">
        <w:rPr>
          <w:sz w:val="22"/>
          <w:szCs w:val="22"/>
        </w:rPr>
        <w:t>алдамчылык</w:t>
      </w:r>
      <w:proofErr w:type="spellEnd"/>
      <w:r w:rsidRPr="00123EFB">
        <w:rPr>
          <w:sz w:val="22"/>
          <w:szCs w:val="22"/>
        </w:rPr>
        <w:t xml:space="preserve"> </w:t>
      </w:r>
      <w:proofErr w:type="spellStart"/>
      <w:r w:rsidRPr="00123EFB">
        <w:rPr>
          <w:sz w:val="22"/>
          <w:szCs w:val="22"/>
        </w:rPr>
        <w:t>жана</w:t>
      </w:r>
      <w:proofErr w:type="spellEnd"/>
      <w:r w:rsidRPr="00123EFB">
        <w:rPr>
          <w:sz w:val="22"/>
          <w:szCs w:val="22"/>
        </w:rPr>
        <w:t xml:space="preserve"> коррупция </w:t>
      </w:r>
      <w:proofErr w:type="spellStart"/>
      <w:r w:rsidRPr="00123EFB">
        <w:rPr>
          <w:sz w:val="22"/>
          <w:szCs w:val="22"/>
        </w:rPr>
        <w:t>сыяктуу</w:t>
      </w:r>
      <w:proofErr w:type="spellEnd"/>
      <w:r w:rsidRPr="00123EFB">
        <w:rPr>
          <w:sz w:val="22"/>
          <w:szCs w:val="22"/>
        </w:rPr>
        <w:t xml:space="preserve"> </w:t>
      </w:r>
      <w:proofErr w:type="spellStart"/>
      <w:r w:rsidRPr="00123EFB">
        <w:rPr>
          <w:sz w:val="22"/>
          <w:szCs w:val="22"/>
        </w:rPr>
        <w:t>мыйзамсыз</w:t>
      </w:r>
      <w:proofErr w:type="spellEnd"/>
      <w:r w:rsidRPr="00123EFB">
        <w:rPr>
          <w:sz w:val="22"/>
          <w:szCs w:val="22"/>
        </w:rPr>
        <w:t xml:space="preserve"> </w:t>
      </w:r>
      <w:proofErr w:type="spellStart"/>
      <w:r w:rsidRPr="00123EFB">
        <w:rPr>
          <w:sz w:val="22"/>
          <w:szCs w:val="22"/>
        </w:rPr>
        <w:t>жүрүм-турумдарга</w:t>
      </w:r>
      <w:proofErr w:type="spellEnd"/>
      <w:r w:rsidRPr="00123EFB">
        <w:rPr>
          <w:sz w:val="22"/>
          <w:szCs w:val="22"/>
        </w:rPr>
        <w:t xml:space="preserve"> </w:t>
      </w:r>
      <w:proofErr w:type="spellStart"/>
      <w:r w:rsidRPr="00123EFB">
        <w:rPr>
          <w:sz w:val="22"/>
          <w:szCs w:val="22"/>
        </w:rPr>
        <w:t>катышпашы</w:t>
      </w:r>
      <w:proofErr w:type="spellEnd"/>
      <w:r w:rsidRPr="00123EFB">
        <w:rPr>
          <w:sz w:val="22"/>
          <w:szCs w:val="22"/>
        </w:rPr>
        <w:t xml:space="preserve"> керек.</w:t>
      </w:r>
    </w:p>
    <w:p w14:paraId="5057A79F" w14:textId="77777777" w:rsidR="0075197C" w:rsidRPr="0038294C" w:rsidRDefault="0075197C" w:rsidP="0075197C">
      <w:pPr>
        <w:rPr>
          <w:rFonts w:ascii="Times New Roman" w:hAnsi="Times New Roman" w:cs="Times New Roman"/>
          <w:lang w:val="ru-RU"/>
        </w:rPr>
      </w:pPr>
      <w:r w:rsidRPr="0038294C">
        <w:rPr>
          <w:rFonts w:ascii="Times New Roman" w:hAnsi="Times New Roman" w:cs="Times New Roman"/>
          <w:lang w:val="ru-RU"/>
        </w:rPr>
        <w:br w:type="page"/>
      </w:r>
    </w:p>
    <w:p w14:paraId="12025E14" w14:textId="77777777" w:rsidR="00D20496" w:rsidRPr="00123EFB" w:rsidRDefault="00D20496" w:rsidP="00D20496">
      <w:pPr>
        <w:pStyle w:val="26"/>
        <w:keepNext/>
        <w:keepLines/>
        <w:shd w:val="clear" w:color="auto" w:fill="auto"/>
        <w:spacing w:after="0" w:line="220" w:lineRule="exact"/>
        <w:rPr>
          <w:sz w:val="22"/>
          <w:szCs w:val="22"/>
          <w:lang w:val="ru-RU"/>
        </w:rPr>
      </w:pPr>
      <w:r w:rsidRPr="00123EFB">
        <w:rPr>
          <w:sz w:val="22"/>
          <w:szCs w:val="22"/>
          <w:lang w:val="ru-RU"/>
        </w:rPr>
        <w:lastRenderedPageBreak/>
        <w:t xml:space="preserve">2-Тиркеме </w:t>
      </w:r>
    </w:p>
    <w:p w14:paraId="7FDFE34D" w14:textId="77777777" w:rsidR="00D20496" w:rsidRPr="00123EFB" w:rsidRDefault="00D20496" w:rsidP="00D20496">
      <w:pPr>
        <w:spacing w:after="0"/>
        <w:jc w:val="both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14:paraId="4B201076" w14:textId="77777777" w:rsidR="00D20496" w:rsidRPr="00123EFB" w:rsidRDefault="00D20496" w:rsidP="00D20496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123EFB">
        <w:rPr>
          <w:rFonts w:ascii="Times New Roman" w:hAnsi="Times New Roman" w:cs="Times New Roman"/>
          <w:b/>
          <w:bCs/>
          <w:sz w:val="22"/>
          <w:szCs w:val="22"/>
          <w:lang w:val="ru-RU"/>
        </w:rPr>
        <w:t>КОНКУРСТУК ТАБЫШТАМА/СУНУШ</w:t>
      </w:r>
    </w:p>
    <w:p w14:paraId="78764C3E" w14:textId="77777777" w:rsidR="00E97C7B" w:rsidRPr="00123EFB" w:rsidRDefault="00E97C7B" w:rsidP="00E97C7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Кимге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: </w:t>
      </w:r>
      <w:r>
        <w:rPr>
          <w:rFonts w:ascii="Times New Roman" w:hAnsi="Times New Roman" w:cs="Times New Roman"/>
          <w:sz w:val="22"/>
          <w:szCs w:val="22"/>
          <w:lang w:val="ru-RU"/>
        </w:rPr>
        <w:t>«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Кумтөр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Голд Компани»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ЖАКка</w:t>
      </w:r>
      <w:proofErr w:type="spellEnd"/>
    </w:p>
    <w:p w14:paraId="2C84857E" w14:textId="4578E580" w:rsidR="0075197C" w:rsidRPr="0038294C" w:rsidRDefault="00DF0D85" w:rsidP="0075197C">
      <w:pPr>
        <w:jc w:val="both"/>
        <w:rPr>
          <w:rFonts w:ascii="Times New Roman" w:hAnsi="Times New Roman" w:cs="Times New Roman"/>
          <w:lang w:val="ru-RU"/>
        </w:rPr>
      </w:pP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Кимден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: </w:t>
      </w:r>
      <w:r w:rsidR="0075197C" w:rsidRPr="0038294C">
        <w:rPr>
          <w:rFonts w:ascii="Times New Roman" w:hAnsi="Times New Roman" w:cs="Times New Roman"/>
          <w:lang w:val="ru-RU"/>
        </w:rPr>
        <w:t xml:space="preserve">_____________________________________________________________ </w:t>
      </w:r>
    </w:p>
    <w:p w14:paraId="0C75093A" w14:textId="5F2E8D2C" w:rsidR="00B9164F" w:rsidRDefault="00B9164F" w:rsidP="00B9164F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С</w:t>
      </w:r>
      <w:r w:rsidRPr="00123EFB">
        <w:rPr>
          <w:rFonts w:ascii="Times New Roman" w:hAnsi="Times New Roman" w:cs="Times New Roman"/>
          <w:sz w:val="22"/>
          <w:szCs w:val="22"/>
          <w:lang w:val="ru-RU"/>
        </w:rPr>
        <w:t>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алуулар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жөнүндө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жарыяланган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документацияны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изилдеп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чыгып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төмөндөгү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кызматты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көрсөтүүнү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сунуштайбыз</w:t>
      </w:r>
      <w:proofErr w:type="spellEnd"/>
    </w:p>
    <w:p w14:paraId="255C0060" w14:textId="0DC3DBDD" w:rsidR="00B9164F" w:rsidRPr="00123EFB" w:rsidRDefault="00B9164F" w:rsidP="00B9164F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-</w:t>
      </w:r>
      <w:r w:rsidR="00FF5486"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</w:t>
      </w:r>
    </w:p>
    <w:p w14:paraId="00EFB7DD" w14:textId="77777777" w:rsidR="00B9164F" w:rsidRPr="00123EFB" w:rsidRDefault="00B9164F" w:rsidP="00B9164F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23EFB">
        <w:rPr>
          <w:rFonts w:ascii="Times New Roman" w:hAnsi="Times New Roman" w:cs="Times New Roman"/>
          <w:sz w:val="22"/>
          <w:szCs w:val="22"/>
          <w:lang w:val="ru-RU"/>
        </w:rPr>
        <w:t>(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алуунун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аталышы</w:t>
      </w:r>
      <w:proofErr w:type="spellEnd"/>
      <w:r w:rsidRPr="00123EFB">
        <w:rPr>
          <w:rFonts w:ascii="Times New Roman" w:hAnsi="Times New Roman" w:cs="Times New Roman"/>
          <w:sz w:val="22"/>
          <w:szCs w:val="22"/>
          <w:lang w:val="ru-RU"/>
        </w:rPr>
        <w:t>)</w:t>
      </w:r>
    </w:p>
    <w:p w14:paraId="37C0221E" w14:textId="77777777" w:rsidR="00B9164F" w:rsidRPr="0038294C" w:rsidRDefault="00B9164F" w:rsidP="0075197C">
      <w:pPr>
        <w:spacing w:after="0"/>
        <w:jc w:val="both"/>
        <w:rPr>
          <w:rFonts w:ascii="Times New Roman" w:hAnsi="Times New Roman" w:cs="Times New Roman"/>
          <w:lang w:val="ru-RU"/>
        </w:rPr>
      </w:pPr>
    </w:p>
    <w:p w14:paraId="5EEFEB1C" w14:textId="77777777" w:rsidR="0075197C" w:rsidRPr="0038294C" w:rsidRDefault="0075197C" w:rsidP="0075197C">
      <w:pPr>
        <w:jc w:val="both"/>
        <w:rPr>
          <w:rFonts w:ascii="Times New Roman" w:hAnsi="Times New Roman" w:cs="Times New Roman"/>
          <w:lang w:val="ru-RU"/>
        </w:rPr>
      </w:pPr>
    </w:p>
    <w:p w14:paraId="7B235AFC" w14:textId="77777777" w:rsidR="00F84CD5" w:rsidRDefault="00F84CD5" w:rsidP="00F84CD5">
      <w:pPr>
        <w:jc w:val="both"/>
        <w:rPr>
          <w:rFonts w:ascii="Times New Roman" w:hAnsi="Times New Roman" w:cs="Times New Roman"/>
          <w:lang w:val="ky-KG"/>
        </w:rPr>
      </w:pPr>
      <w:proofErr w:type="spellStart"/>
      <w:r w:rsidRPr="001332FE">
        <w:rPr>
          <w:rFonts w:ascii="Times New Roman" w:hAnsi="Times New Roman" w:cs="Times New Roman"/>
          <w:lang w:val="ru-RU"/>
        </w:rPr>
        <w:t>сатып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алуу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документациясында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көрсөтүлгөн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бардык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шарттарга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жана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талаптарга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толук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ылайык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1332FE">
        <w:rPr>
          <w:rFonts w:ascii="Times New Roman" w:hAnsi="Times New Roman" w:cs="Times New Roman"/>
          <w:lang w:val="ru-RU"/>
        </w:rPr>
        <w:t>тиешелүү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түрдө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толтурулган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формалар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менен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тастыкталат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1332FE">
        <w:rPr>
          <w:rFonts w:ascii="Times New Roman" w:hAnsi="Times New Roman" w:cs="Times New Roman"/>
          <w:lang w:val="ru-RU"/>
        </w:rPr>
        <w:t>алар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ky-KG"/>
        </w:rPr>
        <w:t>Ж</w:t>
      </w:r>
      <w:proofErr w:type="spellStart"/>
      <w:r w:rsidRPr="001332FE">
        <w:rPr>
          <w:rFonts w:ascii="Times New Roman" w:hAnsi="Times New Roman" w:cs="Times New Roman"/>
          <w:lang w:val="ru-RU"/>
        </w:rPr>
        <w:t>еткир</w:t>
      </w:r>
      <w:proofErr w:type="spellEnd"/>
      <w:r>
        <w:rPr>
          <w:rFonts w:ascii="Times New Roman" w:hAnsi="Times New Roman" w:cs="Times New Roman"/>
          <w:lang w:val="ky-KG"/>
        </w:rPr>
        <w:t>ип бер</w:t>
      </w:r>
      <w:proofErr w:type="spellStart"/>
      <w:r w:rsidRPr="001332FE">
        <w:rPr>
          <w:rFonts w:ascii="Times New Roman" w:hAnsi="Times New Roman" w:cs="Times New Roman"/>
          <w:lang w:val="ru-RU"/>
        </w:rPr>
        <w:t>үүчүнүн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ушул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сунушунун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бөлүгү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болуп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саналат</w:t>
      </w:r>
      <w:proofErr w:type="spellEnd"/>
      <w:r w:rsidRPr="001332FE">
        <w:rPr>
          <w:rFonts w:ascii="Times New Roman" w:hAnsi="Times New Roman" w:cs="Times New Roman"/>
          <w:lang w:val="ru-RU"/>
        </w:rPr>
        <w:t>.</w:t>
      </w:r>
    </w:p>
    <w:p w14:paraId="521A38F6" w14:textId="77777777" w:rsidR="00F03E1D" w:rsidRPr="001332FE" w:rsidRDefault="00F03E1D" w:rsidP="00F03E1D">
      <w:pPr>
        <w:jc w:val="both"/>
        <w:rPr>
          <w:rFonts w:ascii="Times New Roman" w:hAnsi="Times New Roman" w:cs="Times New Roman"/>
          <w:lang w:val="ky-KG"/>
        </w:rPr>
      </w:pPr>
      <w:r w:rsidRPr="001332FE">
        <w:rPr>
          <w:rFonts w:ascii="Times New Roman" w:hAnsi="Times New Roman" w:cs="Times New Roman"/>
          <w:lang w:val="ky-KG"/>
        </w:rPr>
        <w:t>Бул менен ушул сатып алууга катышуу үчүн укуктук жөндөмдүүлүгүбүздү тастыктайбыз.</w:t>
      </w:r>
    </w:p>
    <w:p w14:paraId="37F93574" w14:textId="77777777" w:rsidR="00CE4C13" w:rsidRPr="00B72B55" w:rsidRDefault="00CE4C13" w:rsidP="00CE4C13">
      <w:pPr>
        <w:jc w:val="both"/>
        <w:rPr>
          <w:rFonts w:ascii="Times New Roman" w:hAnsi="Times New Roman" w:cs="Times New Roman"/>
          <w:lang w:val="ky-KG"/>
        </w:rPr>
      </w:pPr>
      <w:r w:rsidRPr="00B72B55">
        <w:rPr>
          <w:rFonts w:ascii="Times New Roman" w:hAnsi="Times New Roman" w:cs="Times New Roman"/>
          <w:lang w:val="ky-KG"/>
        </w:rPr>
        <w:t>Биздин конкурстук сунушубуз конкурстук сунуштарды берүүнүн акыркы мөөнөтү катары белгиленген күндөн тартып __________ (жарактуулук мөөнөтү көрсөтүлөт) күн ичинде күчүндө болот жана ушул мөөнөт ичинде биз үчүн милдеттүү бойдон калат жана аталган мөөнөт аяктаганга чейин каалаган учурда кабыл алынышы мүмкүн.</w:t>
      </w:r>
    </w:p>
    <w:p w14:paraId="2DCD0AE5" w14:textId="695BF0B2" w:rsidR="00987ECD" w:rsidRPr="001332FE" w:rsidRDefault="00987ECD" w:rsidP="00987ECD">
      <w:pPr>
        <w:jc w:val="both"/>
        <w:rPr>
          <w:rFonts w:ascii="Times New Roman" w:hAnsi="Times New Roman" w:cs="Times New Roman"/>
          <w:lang w:val="ky-KG"/>
        </w:rPr>
      </w:pPr>
      <w:r w:rsidRPr="001332FE">
        <w:rPr>
          <w:rFonts w:ascii="Times New Roman" w:hAnsi="Times New Roman" w:cs="Times New Roman"/>
          <w:lang w:val="ky-KG"/>
        </w:rPr>
        <w:t>Биздин сунуш жеңүүчү деп табылган учурда төмөнкүлөрдү аткарууга милдеттенебиз:</w:t>
      </w:r>
    </w:p>
    <w:p w14:paraId="2E27BF78" w14:textId="78C406D0" w:rsidR="00987ECD" w:rsidRPr="001332FE" w:rsidRDefault="00987ECD" w:rsidP="00987ECD">
      <w:pPr>
        <w:jc w:val="both"/>
        <w:rPr>
          <w:rFonts w:ascii="Times New Roman" w:hAnsi="Times New Roman" w:cs="Times New Roman"/>
          <w:lang w:val="ky-KG"/>
        </w:rPr>
      </w:pPr>
      <w:r w:rsidRPr="001332FE">
        <w:rPr>
          <w:rFonts w:ascii="Times New Roman" w:hAnsi="Times New Roman" w:cs="Times New Roman"/>
          <w:lang w:val="ky-KG"/>
        </w:rPr>
        <w:t>1.</w:t>
      </w:r>
      <w:r w:rsidRPr="001332FE">
        <w:rPr>
          <w:rFonts w:ascii="Times New Roman" w:hAnsi="Times New Roman" w:cs="Times New Roman"/>
          <w:lang w:val="ky-KG"/>
        </w:rPr>
        <w:tab/>
        <w:t>Жеткир</w:t>
      </w:r>
      <w:r w:rsidR="00355962" w:rsidRPr="001332FE">
        <w:rPr>
          <w:rFonts w:ascii="Times New Roman" w:hAnsi="Times New Roman" w:cs="Times New Roman"/>
          <w:lang w:val="ky-KG"/>
        </w:rPr>
        <w:t>ип берүүчүнүн</w:t>
      </w:r>
      <w:r w:rsidRPr="001332FE">
        <w:rPr>
          <w:rFonts w:ascii="Times New Roman" w:hAnsi="Times New Roman" w:cs="Times New Roman"/>
          <w:lang w:val="ky-KG"/>
        </w:rPr>
        <w:t xml:space="preserve"> сунушунун курамына кирген бардык </w:t>
      </w:r>
      <w:r w:rsidR="002E5882" w:rsidRPr="001332FE">
        <w:rPr>
          <w:rFonts w:ascii="Times New Roman" w:hAnsi="Times New Roman" w:cs="Times New Roman"/>
          <w:lang w:val="ky-KG"/>
        </w:rPr>
        <w:t>керектүү</w:t>
      </w:r>
      <w:r w:rsidRPr="001332FE">
        <w:rPr>
          <w:rFonts w:ascii="Times New Roman" w:hAnsi="Times New Roman" w:cs="Times New Roman"/>
          <w:lang w:val="ky-KG"/>
        </w:rPr>
        <w:t xml:space="preserve"> документтерди берүү.</w:t>
      </w:r>
    </w:p>
    <w:p w14:paraId="45E934FC" w14:textId="60E91097" w:rsidR="00987ECD" w:rsidRPr="001332FE" w:rsidRDefault="00987ECD" w:rsidP="00987ECD">
      <w:pPr>
        <w:jc w:val="both"/>
        <w:rPr>
          <w:rFonts w:ascii="Times New Roman" w:hAnsi="Times New Roman" w:cs="Times New Roman"/>
          <w:lang w:val="ky-KG"/>
        </w:rPr>
      </w:pPr>
      <w:r w:rsidRPr="001332FE">
        <w:rPr>
          <w:rFonts w:ascii="Times New Roman" w:hAnsi="Times New Roman" w:cs="Times New Roman"/>
          <w:lang w:val="ky-KG"/>
        </w:rPr>
        <w:t>2.</w:t>
      </w:r>
      <w:r w:rsidRPr="001332FE">
        <w:rPr>
          <w:rFonts w:ascii="Times New Roman" w:hAnsi="Times New Roman" w:cs="Times New Roman"/>
          <w:lang w:val="ky-KG"/>
        </w:rPr>
        <w:tab/>
        <w:t>Сатып алуу документациясында көрсөтүлгөн талаптарга ылайык кызматтарды көрсөтүү.</w:t>
      </w:r>
    </w:p>
    <w:p w14:paraId="0B1763E8" w14:textId="77777777" w:rsidR="00987ECD" w:rsidRPr="001332FE" w:rsidRDefault="00987ECD" w:rsidP="0075197C">
      <w:pPr>
        <w:jc w:val="both"/>
        <w:rPr>
          <w:rFonts w:ascii="Times New Roman" w:hAnsi="Times New Roman" w:cs="Times New Roman"/>
          <w:lang w:val="ky-KG"/>
        </w:rPr>
      </w:pPr>
    </w:p>
    <w:p w14:paraId="7DA654C6" w14:textId="77777777" w:rsidR="0075197C" w:rsidRPr="001332FE" w:rsidRDefault="0075197C" w:rsidP="0075197C">
      <w:pPr>
        <w:jc w:val="both"/>
        <w:rPr>
          <w:rFonts w:ascii="Times New Roman" w:hAnsi="Times New Roman" w:cs="Times New Roman"/>
          <w:b/>
          <w:bCs/>
          <w:lang w:val="ky-KG"/>
        </w:rPr>
      </w:pPr>
    </w:p>
    <w:p w14:paraId="613B596F" w14:textId="77777777" w:rsidR="00CD648F" w:rsidRPr="001332FE" w:rsidRDefault="00CD648F" w:rsidP="00CD648F">
      <w:pPr>
        <w:jc w:val="both"/>
        <w:rPr>
          <w:rFonts w:ascii="Times New Roman" w:hAnsi="Times New Roman" w:cs="Times New Roman"/>
          <w:b/>
          <w:bCs/>
          <w:sz w:val="22"/>
          <w:szCs w:val="22"/>
          <w:lang w:val="ky-KG"/>
        </w:rPr>
      </w:pPr>
      <w:r w:rsidRPr="001332FE">
        <w:rPr>
          <w:rFonts w:ascii="Times New Roman" w:hAnsi="Times New Roman" w:cs="Times New Roman"/>
          <w:b/>
          <w:bCs/>
          <w:sz w:val="22"/>
          <w:szCs w:val="22"/>
          <w:lang w:val="ky-KG"/>
        </w:rPr>
        <w:t>Жеткирип берүүчүнүн аталышы</w:t>
      </w:r>
    </w:p>
    <w:p w14:paraId="3CE2F19C" w14:textId="23E7347B" w:rsidR="00CD648F" w:rsidRPr="001332FE" w:rsidRDefault="00CD648F" w:rsidP="00CD648F">
      <w:pPr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332FE">
        <w:rPr>
          <w:rFonts w:ascii="Times New Roman" w:hAnsi="Times New Roman" w:cs="Times New Roman"/>
          <w:sz w:val="22"/>
          <w:szCs w:val="22"/>
          <w:lang w:val="ky-KG"/>
        </w:rPr>
        <w:t>_____________________  ____________________</w:t>
      </w:r>
    </w:p>
    <w:p w14:paraId="695BB1EE" w14:textId="77777777" w:rsidR="00CD648F" w:rsidRPr="001332FE" w:rsidRDefault="00CD648F" w:rsidP="00CD648F">
      <w:pPr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332FE">
        <w:rPr>
          <w:rFonts w:ascii="Times New Roman" w:hAnsi="Times New Roman" w:cs="Times New Roman"/>
          <w:sz w:val="22"/>
          <w:szCs w:val="22"/>
          <w:lang w:val="ky-KG"/>
        </w:rPr>
        <w:t>(аты-жөнү, кызмат орду) (колу)</w:t>
      </w:r>
    </w:p>
    <w:p w14:paraId="7DC5E381" w14:textId="77777777" w:rsidR="00CD648F" w:rsidRPr="00123EFB" w:rsidRDefault="00CD648F" w:rsidP="00CD648F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1332FE">
        <w:rPr>
          <w:rFonts w:ascii="Times New Roman" w:hAnsi="Times New Roman" w:cs="Times New Roman"/>
          <w:sz w:val="22"/>
          <w:szCs w:val="22"/>
          <w:lang w:val="ky-KG"/>
        </w:rPr>
        <w:t xml:space="preserve"> </w:t>
      </w:r>
      <w:proofErr w:type="spellStart"/>
      <w:r w:rsidRPr="00123EFB">
        <w:rPr>
          <w:rFonts w:ascii="Times New Roman" w:hAnsi="Times New Roman" w:cs="Times New Roman"/>
          <w:sz w:val="22"/>
          <w:szCs w:val="22"/>
          <w:lang w:val="ru-RU"/>
        </w:rPr>
        <w:t>мөөр</w:t>
      </w:r>
      <w:proofErr w:type="spellEnd"/>
    </w:p>
    <w:p w14:paraId="65747D75" w14:textId="77777777" w:rsidR="0075197C" w:rsidRPr="0038294C" w:rsidRDefault="0075197C" w:rsidP="0075197C">
      <w:pPr>
        <w:jc w:val="both"/>
        <w:rPr>
          <w:rFonts w:ascii="Times New Roman" w:hAnsi="Times New Roman" w:cs="Times New Roman"/>
          <w:lang w:val="ru-RU"/>
        </w:rPr>
      </w:pPr>
    </w:p>
    <w:p w14:paraId="40FDDEF9" w14:textId="77777777" w:rsidR="0075197C" w:rsidRPr="0038294C" w:rsidRDefault="0075197C" w:rsidP="0075197C">
      <w:pPr>
        <w:rPr>
          <w:rFonts w:ascii="Times New Roman" w:hAnsi="Times New Roman" w:cs="Times New Roman"/>
          <w:lang w:val="ru-RU"/>
        </w:rPr>
      </w:pPr>
      <w:r w:rsidRPr="0038294C">
        <w:rPr>
          <w:rFonts w:ascii="Times New Roman" w:hAnsi="Times New Roman" w:cs="Times New Roman"/>
          <w:lang w:val="ru-RU"/>
        </w:rPr>
        <w:br w:type="page"/>
      </w:r>
    </w:p>
    <w:p w14:paraId="0FBAAD5A" w14:textId="17BD7204" w:rsidR="00B34370" w:rsidRPr="00123EFB" w:rsidRDefault="00B34370" w:rsidP="00B34370">
      <w:pPr>
        <w:pStyle w:val="26"/>
        <w:keepNext/>
        <w:keepLines/>
        <w:shd w:val="clear" w:color="auto" w:fill="auto"/>
        <w:spacing w:after="0" w:line="220" w:lineRule="exact"/>
        <w:rPr>
          <w:sz w:val="22"/>
          <w:szCs w:val="22"/>
          <w:lang w:val="ru-RU"/>
        </w:rPr>
      </w:pPr>
      <w:r w:rsidRPr="00123EFB">
        <w:rPr>
          <w:sz w:val="22"/>
          <w:szCs w:val="22"/>
          <w:lang w:val="ru-RU"/>
        </w:rPr>
        <w:lastRenderedPageBreak/>
        <w:t>3-Тиркеме</w:t>
      </w:r>
    </w:p>
    <w:p w14:paraId="07991816" w14:textId="77777777" w:rsidR="00B34370" w:rsidRPr="00123EFB" w:rsidRDefault="00B34370" w:rsidP="00B34370">
      <w:pPr>
        <w:pStyle w:val="26"/>
        <w:keepNext/>
        <w:keepLines/>
        <w:shd w:val="clear" w:color="auto" w:fill="auto"/>
        <w:spacing w:after="0" w:line="220" w:lineRule="exact"/>
        <w:jc w:val="both"/>
        <w:rPr>
          <w:sz w:val="22"/>
          <w:szCs w:val="22"/>
          <w:lang w:val="ru-RU"/>
        </w:rPr>
      </w:pPr>
    </w:p>
    <w:p w14:paraId="173DB4EC" w14:textId="77777777" w:rsidR="00B34370" w:rsidRPr="00123EFB" w:rsidRDefault="00B34370" w:rsidP="00B34370">
      <w:pPr>
        <w:pStyle w:val="2"/>
        <w:ind w:left="957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</w:pPr>
      <w:r w:rsidRPr="00123EFB">
        <w:rPr>
          <w:rFonts w:ascii="Times New Roman" w:hAnsi="Times New Roman" w:cs="Times New Roman"/>
          <w:b/>
          <w:bCs/>
          <w:color w:val="auto"/>
          <w:sz w:val="22"/>
          <w:szCs w:val="22"/>
          <w:lang w:val="ru-RU"/>
        </w:rPr>
        <w:t>АК НИЕТТҮҮЛҮК ДЕКЛАРАЦИЯСЫ ЖАНА КОРРУПЦИЯГА КАРШЫ ЭСКЕРТМЕ</w:t>
      </w:r>
    </w:p>
    <w:p w14:paraId="35528CAA" w14:textId="46E5BC1F" w:rsidR="00B34370" w:rsidRPr="001332FE" w:rsidRDefault="00B34370" w:rsidP="00B34370">
      <w:pPr>
        <w:pStyle w:val="af6"/>
        <w:tabs>
          <w:tab w:val="left" w:pos="7288"/>
          <w:tab w:val="left" w:pos="7331"/>
        </w:tabs>
        <w:spacing w:before="1" w:line="343" w:lineRule="auto"/>
        <w:ind w:right="2286"/>
        <w:jc w:val="left"/>
        <w:rPr>
          <w:sz w:val="22"/>
          <w:szCs w:val="22"/>
          <w:lang w:val="ky-KG"/>
        </w:rPr>
      </w:pPr>
      <w:r w:rsidRPr="00123EFB">
        <w:rPr>
          <w:sz w:val="22"/>
          <w:szCs w:val="22"/>
          <w:lang w:val="ky-KG"/>
        </w:rPr>
        <w:t>Кимге</w:t>
      </w:r>
      <w:r w:rsidRPr="00123EFB">
        <w:rPr>
          <w:sz w:val="22"/>
          <w:szCs w:val="22"/>
        </w:rPr>
        <w:t xml:space="preserve">: </w:t>
      </w:r>
      <w:r w:rsidR="00AD45AA">
        <w:rPr>
          <w:sz w:val="22"/>
          <w:szCs w:val="22"/>
          <w:lang w:val="ky-KG"/>
        </w:rPr>
        <w:t>_______________</w:t>
      </w:r>
    </w:p>
    <w:p w14:paraId="782BC51E" w14:textId="65BB9218" w:rsidR="00B34370" w:rsidRPr="00123EFB" w:rsidRDefault="00B34370" w:rsidP="00AD45AA">
      <w:pPr>
        <w:pStyle w:val="af6"/>
        <w:tabs>
          <w:tab w:val="left" w:pos="7288"/>
          <w:tab w:val="left" w:pos="7331"/>
        </w:tabs>
        <w:spacing w:before="1"/>
        <w:ind w:right="2286"/>
        <w:jc w:val="left"/>
        <w:rPr>
          <w:sz w:val="22"/>
          <w:szCs w:val="22"/>
        </w:rPr>
      </w:pPr>
      <w:r w:rsidRPr="00123EFB">
        <w:rPr>
          <w:sz w:val="22"/>
          <w:szCs w:val="22"/>
          <w:lang w:val="ky-KG"/>
        </w:rPr>
        <w:t>Сатып алуунун аталышы</w:t>
      </w:r>
      <w:r w:rsidR="00AD45AA">
        <w:rPr>
          <w:sz w:val="22"/>
          <w:szCs w:val="22"/>
          <w:lang w:val="ky-KG"/>
        </w:rPr>
        <w:t>:</w:t>
      </w:r>
      <w:r w:rsidRPr="00123EFB">
        <w:rPr>
          <w:sz w:val="22"/>
          <w:szCs w:val="22"/>
        </w:rPr>
        <w:t xml:space="preserve"> </w:t>
      </w:r>
    </w:p>
    <w:p w14:paraId="76480DB4" w14:textId="77777777" w:rsidR="00B34370" w:rsidRPr="0038294C" w:rsidRDefault="00B34370" w:rsidP="0075197C">
      <w:pPr>
        <w:pStyle w:val="24"/>
        <w:shd w:val="clear" w:color="auto" w:fill="auto"/>
        <w:tabs>
          <w:tab w:val="left" w:leader="underscore" w:pos="1853"/>
        </w:tabs>
        <w:spacing w:after="371" w:line="437" w:lineRule="exact"/>
        <w:ind w:right="7520"/>
        <w:rPr>
          <w:lang w:val="ru-RU"/>
        </w:rPr>
      </w:pPr>
    </w:p>
    <w:p w14:paraId="57FB6659" w14:textId="77777777" w:rsidR="001E5BF7" w:rsidRPr="00123EFB" w:rsidRDefault="001E5BF7" w:rsidP="001E5BF7">
      <w:pPr>
        <w:pStyle w:val="af6"/>
        <w:spacing w:before="152"/>
        <w:jc w:val="both"/>
        <w:rPr>
          <w:sz w:val="22"/>
          <w:szCs w:val="22"/>
          <w:lang w:val="ky-KG"/>
        </w:rPr>
      </w:pPr>
      <w:r w:rsidRPr="00123EFB">
        <w:rPr>
          <w:sz w:val="22"/>
          <w:szCs w:val="22"/>
          <w:lang w:val="ky-KG"/>
        </w:rPr>
        <w:t>Экономикалык жүрүм-турумдун жана этикалык принциптердин жогорку стандарттарын сактоого, коррупциялык иш-аракеттерди алдын алууга, ишкердик мамилелерде чынчылдыкты жана ачыктыкты камсыз кылууга өз милдетимди дагы бир жолу тастыктайм, жана милдеттенем:</w:t>
      </w:r>
    </w:p>
    <w:p w14:paraId="629255C6" w14:textId="77777777" w:rsidR="001E5BF7" w:rsidRPr="00123EFB" w:rsidRDefault="001E5BF7" w:rsidP="001E5BF7">
      <w:pPr>
        <w:pStyle w:val="af6"/>
        <w:spacing w:before="152"/>
        <w:jc w:val="both"/>
        <w:rPr>
          <w:sz w:val="22"/>
          <w:szCs w:val="22"/>
          <w:lang w:val="ky-KG"/>
        </w:rPr>
      </w:pPr>
      <w:r w:rsidRPr="00123EFB">
        <w:rPr>
          <w:sz w:val="22"/>
          <w:szCs w:val="22"/>
          <w:lang w:val="ky-KG"/>
        </w:rPr>
        <w:t>- сатып алуучу жак менен өз ара мамилелеринин бардык аспектилеринде чынчылдык, ишенимдүүлүк жана профессионалдуулук принциптерине ылайык иш жүргүүгө.</w:t>
      </w:r>
    </w:p>
    <w:p w14:paraId="22F166EC" w14:textId="77777777" w:rsidR="001E5BF7" w:rsidRPr="00123EFB" w:rsidRDefault="001E5BF7" w:rsidP="001E5BF7">
      <w:pPr>
        <w:pStyle w:val="af6"/>
        <w:spacing w:before="152"/>
        <w:jc w:val="both"/>
        <w:rPr>
          <w:sz w:val="22"/>
          <w:szCs w:val="22"/>
          <w:lang w:val="ky-KG"/>
        </w:rPr>
      </w:pPr>
      <w:r w:rsidRPr="00123EFB">
        <w:rPr>
          <w:sz w:val="22"/>
          <w:szCs w:val="22"/>
          <w:lang w:val="ky-KG"/>
        </w:rPr>
        <w:t>- сатып алуучу жактын белгиленген стандарттарына жана талаптарына жооп берген жогорку сапаттагы продукцияны, иштерди же кызматтарды көрсөтүүгө.</w:t>
      </w:r>
    </w:p>
    <w:p w14:paraId="220624FB" w14:textId="77777777" w:rsidR="001E5BF7" w:rsidRPr="00123EFB" w:rsidRDefault="001E5BF7" w:rsidP="001E5BF7">
      <w:pPr>
        <w:pStyle w:val="af6"/>
        <w:spacing w:before="152"/>
        <w:jc w:val="both"/>
        <w:rPr>
          <w:sz w:val="22"/>
          <w:szCs w:val="22"/>
          <w:lang w:val="ky-KG"/>
        </w:rPr>
      </w:pPr>
      <w:r w:rsidRPr="00123EFB">
        <w:rPr>
          <w:sz w:val="22"/>
          <w:szCs w:val="22"/>
          <w:lang w:val="ky-KG"/>
        </w:rPr>
        <w:t>- өз ишмердүүлүгүн жүзөгө ашырууда жана келишим боюнча милдеттенмелерин аткарууда бардык колдонуудагы мыйзамдарды, эрежелерди жана ченемдик укуктук актыларды аткарууга.</w:t>
      </w:r>
    </w:p>
    <w:p w14:paraId="60C58254" w14:textId="77777777" w:rsidR="001E5BF7" w:rsidRPr="00123EFB" w:rsidRDefault="001E5BF7" w:rsidP="001E5BF7">
      <w:pPr>
        <w:pStyle w:val="af6"/>
        <w:spacing w:before="152"/>
        <w:jc w:val="both"/>
        <w:rPr>
          <w:sz w:val="22"/>
          <w:szCs w:val="22"/>
          <w:lang w:val="ky-KG"/>
        </w:rPr>
      </w:pPr>
      <w:r w:rsidRPr="00123EFB">
        <w:rPr>
          <w:sz w:val="22"/>
          <w:szCs w:val="22"/>
          <w:lang w:val="ky-KG"/>
        </w:rPr>
        <w:t>- продукция, кызматтар, баалар, жеткирүү шарттары жана сатып алуунун башка маанилүү аспектилери жөнүндө бардык керектүү маалыматты берүүгө.</w:t>
      </w:r>
    </w:p>
    <w:p w14:paraId="1425C5DB" w14:textId="77777777" w:rsidR="001E5BF7" w:rsidRPr="00123EFB" w:rsidRDefault="001E5BF7" w:rsidP="001E5BF7">
      <w:pPr>
        <w:pStyle w:val="af6"/>
        <w:spacing w:before="152"/>
        <w:jc w:val="both"/>
        <w:rPr>
          <w:sz w:val="22"/>
          <w:szCs w:val="22"/>
          <w:lang w:val="ky-KG"/>
        </w:rPr>
      </w:pPr>
      <w:r w:rsidRPr="00123EFB">
        <w:rPr>
          <w:sz w:val="22"/>
          <w:szCs w:val="22"/>
          <w:lang w:val="ky-KG"/>
        </w:rPr>
        <w:t>- паракорлук, паракорлук, алдамчылык жана мыйзамга жана этикалык нормаларга каршы келген башка аракеттерди жасабоого.</w:t>
      </w:r>
    </w:p>
    <w:p w14:paraId="08242746" w14:textId="77777777" w:rsidR="001E5BF7" w:rsidRPr="00123EFB" w:rsidRDefault="001E5BF7" w:rsidP="001E5BF7">
      <w:pPr>
        <w:pStyle w:val="af6"/>
        <w:spacing w:before="152"/>
        <w:jc w:val="both"/>
        <w:rPr>
          <w:sz w:val="22"/>
          <w:szCs w:val="22"/>
          <w:lang w:val="ky-KG"/>
        </w:rPr>
      </w:pPr>
      <w:r w:rsidRPr="00123EFB">
        <w:rPr>
          <w:sz w:val="22"/>
          <w:szCs w:val="22"/>
          <w:lang w:val="ky-KG"/>
        </w:rPr>
        <w:t>- башка тарапка, үчүнчү жактарга же бүтүндөй коомго зыян келтире турган кабыл алынгыс же мыйзамсыз аракеттерди жасоодон баш тартууга.</w:t>
      </w:r>
    </w:p>
    <w:p w14:paraId="6E034B32" w14:textId="77777777" w:rsidR="001E5BF7" w:rsidRPr="00123EFB" w:rsidRDefault="001E5BF7" w:rsidP="001E5BF7">
      <w:pPr>
        <w:pStyle w:val="af6"/>
        <w:spacing w:before="152"/>
        <w:jc w:val="both"/>
        <w:rPr>
          <w:sz w:val="22"/>
          <w:szCs w:val="22"/>
          <w:lang w:val="ky-KG"/>
        </w:rPr>
      </w:pPr>
      <w:r w:rsidRPr="00123EFB">
        <w:rPr>
          <w:sz w:val="22"/>
          <w:szCs w:val="22"/>
          <w:lang w:val="ky-KG"/>
        </w:rPr>
        <w:t>- кызыкчылыктардын карама-каршылыгын болтурбоо жана тараптын аракеттеринде калыс же мыйзамсыз деген ойду жаратышы мүмкүн болгон жагдайларды болтурбоо үчүн чараларды көрүүгө.</w:t>
      </w:r>
    </w:p>
    <w:p w14:paraId="0F68A1CC" w14:textId="77777777" w:rsidR="001E5BF7" w:rsidRPr="00123EFB" w:rsidRDefault="001E5BF7" w:rsidP="001E5BF7">
      <w:pPr>
        <w:pStyle w:val="af6"/>
        <w:spacing w:before="152"/>
        <w:jc w:val="both"/>
        <w:rPr>
          <w:sz w:val="22"/>
          <w:szCs w:val="22"/>
          <w:lang w:val="ky-KG"/>
        </w:rPr>
      </w:pPr>
      <w:r w:rsidRPr="00123EFB">
        <w:rPr>
          <w:sz w:val="22"/>
          <w:szCs w:val="22"/>
          <w:lang w:val="ky-KG"/>
        </w:rPr>
        <w:t>- сатып алуучу жактын кызматкерлерине кандайдыр бир артыкчылыктарды алуу же башка максаттарга жетүү максатында ошол жактардын иш-аракеттерине же чечимдерине таасир этүүгө кандайдыр бир жол менен, анын ичинде акча каражаттарын төлөө жана/же башка материалдык баалуулуктарды өткөрүп берүү менен кандайдыр бир жол менен стимулдаштырууга жол берилбейт;</w:t>
      </w:r>
    </w:p>
    <w:p w14:paraId="3C13C07D" w14:textId="77777777" w:rsidR="001E5BF7" w:rsidRPr="00123EFB" w:rsidRDefault="001E5BF7" w:rsidP="001E5BF7">
      <w:pPr>
        <w:pStyle w:val="af6"/>
        <w:spacing w:before="152"/>
        <w:jc w:val="both"/>
        <w:rPr>
          <w:sz w:val="22"/>
          <w:szCs w:val="22"/>
          <w:lang w:val="ky-KG"/>
        </w:rPr>
      </w:pPr>
      <w:r w:rsidRPr="00123EFB">
        <w:rPr>
          <w:sz w:val="22"/>
          <w:szCs w:val="22"/>
          <w:lang w:val="ky-KG"/>
        </w:rPr>
        <w:t>- пара алуу/мыйзамсыз сыйакыны опузалоо/коммерциялык пара берүү, коммерциялык пара берүү/алуу, коммерциялык пара берүү/алуу, коммерциялык пара берүү, мыйзамсыз эмгек акы төлөө, ыйгарым укуктарын кыянаттык менен пайдалануу, ошондой эле коррупцияга каршы күрөшүү жаатында Кыргыз Республикасынын мыйзамдарынын талаптарын бузган башка аракеттерди жүзөгө ашырбоого.</w:t>
      </w:r>
    </w:p>
    <w:p w14:paraId="03F52855" w14:textId="77777777" w:rsidR="001E5BF7" w:rsidRDefault="001E5BF7" w:rsidP="0075197C">
      <w:pPr>
        <w:pStyle w:val="24"/>
        <w:shd w:val="clear" w:color="auto" w:fill="auto"/>
        <w:spacing w:after="116" w:line="274" w:lineRule="exact"/>
        <w:jc w:val="both"/>
        <w:rPr>
          <w:kern w:val="0"/>
          <w:sz w:val="28"/>
          <w:szCs w:val="20"/>
          <w:lang w:val="ky-KG" w:eastAsia="ru-RU"/>
          <w14:ligatures w14:val="none"/>
        </w:rPr>
      </w:pPr>
    </w:p>
    <w:p w14:paraId="544727AA" w14:textId="77777777" w:rsidR="001E5BF7" w:rsidRDefault="001E5BF7" w:rsidP="0075197C">
      <w:pPr>
        <w:pStyle w:val="24"/>
        <w:shd w:val="clear" w:color="auto" w:fill="auto"/>
        <w:spacing w:after="116" w:line="274" w:lineRule="exact"/>
        <w:jc w:val="both"/>
        <w:rPr>
          <w:kern w:val="0"/>
          <w:sz w:val="28"/>
          <w:szCs w:val="20"/>
          <w:lang w:val="ky-KG" w:eastAsia="ru-RU"/>
          <w14:ligatures w14:val="none"/>
        </w:rPr>
      </w:pPr>
    </w:p>
    <w:p w14:paraId="2EA280AA" w14:textId="77777777" w:rsidR="001E5BF7" w:rsidRDefault="001E5BF7" w:rsidP="0075197C">
      <w:pPr>
        <w:pStyle w:val="24"/>
        <w:shd w:val="clear" w:color="auto" w:fill="auto"/>
        <w:spacing w:after="116" w:line="274" w:lineRule="exact"/>
        <w:jc w:val="both"/>
        <w:rPr>
          <w:kern w:val="0"/>
          <w:sz w:val="28"/>
          <w:szCs w:val="20"/>
          <w:lang w:val="ky-KG" w:eastAsia="ru-RU"/>
          <w14:ligatures w14:val="none"/>
        </w:rPr>
      </w:pPr>
    </w:p>
    <w:p w14:paraId="73907F81" w14:textId="77777777" w:rsidR="001E5BF7" w:rsidRDefault="001E5BF7" w:rsidP="0075197C">
      <w:pPr>
        <w:pStyle w:val="24"/>
        <w:shd w:val="clear" w:color="auto" w:fill="auto"/>
        <w:spacing w:after="116" w:line="274" w:lineRule="exact"/>
        <w:jc w:val="both"/>
        <w:rPr>
          <w:kern w:val="0"/>
          <w:sz w:val="28"/>
          <w:szCs w:val="20"/>
          <w:lang w:val="ky-KG" w:eastAsia="ru-RU"/>
          <w14:ligatures w14:val="none"/>
        </w:rPr>
      </w:pPr>
    </w:p>
    <w:p w14:paraId="7939EC19" w14:textId="77777777" w:rsidR="001E5BF7" w:rsidRDefault="001E5BF7" w:rsidP="0075197C">
      <w:pPr>
        <w:pStyle w:val="24"/>
        <w:shd w:val="clear" w:color="auto" w:fill="auto"/>
        <w:spacing w:after="116" w:line="274" w:lineRule="exact"/>
        <w:jc w:val="both"/>
        <w:rPr>
          <w:kern w:val="0"/>
          <w:sz w:val="28"/>
          <w:szCs w:val="20"/>
          <w:lang w:val="ky-KG" w:eastAsia="ru-RU"/>
          <w14:ligatures w14:val="none"/>
        </w:rPr>
      </w:pPr>
    </w:p>
    <w:p w14:paraId="31E482F5" w14:textId="77777777" w:rsidR="001E5BF7" w:rsidRDefault="001E5BF7" w:rsidP="0075197C">
      <w:pPr>
        <w:pStyle w:val="24"/>
        <w:shd w:val="clear" w:color="auto" w:fill="auto"/>
        <w:spacing w:after="116" w:line="274" w:lineRule="exact"/>
        <w:jc w:val="both"/>
        <w:rPr>
          <w:kern w:val="0"/>
          <w:sz w:val="28"/>
          <w:szCs w:val="20"/>
          <w:lang w:val="ky-KG" w:eastAsia="ru-RU"/>
          <w14:ligatures w14:val="none"/>
        </w:rPr>
      </w:pPr>
    </w:p>
    <w:p w14:paraId="7B829587" w14:textId="77777777" w:rsidR="001E5BF7" w:rsidRPr="001332FE" w:rsidRDefault="001E5BF7" w:rsidP="0075197C">
      <w:pPr>
        <w:pStyle w:val="24"/>
        <w:shd w:val="clear" w:color="auto" w:fill="auto"/>
        <w:spacing w:after="116" w:line="274" w:lineRule="exact"/>
        <w:jc w:val="both"/>
        <w:rPr>
          <w:lang w:val="ky-KG"/>
        </w:rPr>
      </w:pPr>
    </w:p>
    <w:p w14:paraId="5605BD3A" w14:textId="5FDCE373" w:rsidR="00C9290F" w:rsidRDefault="00C9290F" w:rsidP="001332FE">
      <w:pPr>
        <w:pStyle w:val="af6"/>
        <w:jc w:val="both"/>
        <w:rPr>
          <w:i/>
          <w:iCs/>
          <w:spacing w:val="-10"/>
          <w:sz w:val="22"/>
          <w:szCs w:val="22"/>
          <w:lang w:val="ky-KG"/>
        </w:rPr>
      </w:pPr>
      <w:r w:rsidRPr="00123EFB">
        <w:rPr>
          <w:i/>
          <w:iCs/>
          <w:sz w:val="22"/>
          <w:szCs w:val="22"/>
          <w:lang w:val="ky-KG"/>
        </w:rPr>
        <w:t>Жеткир</w:t>
      </w:r>
      <w:r>
        <w:rPr>
          <w:i/>
          <w:iCs/>
          <w:sz w:val="22"/>
          <w:szCs w:val="22"/>
          <w:lang w:val="ky-KG"/>
        </w:rPr>
        <w:t>ип бер</w:t>
      </w:r>
      <w:r w:rsidRPr="00123EFB">
        <w:rPr>
          <w:i/>
          <w:iCs/>
          <w:sz w:val="22"/>
          <w:szCs w:val="22"/>
          <w:lang w:val="ky-KG"/>
        </w:rPr>
        <w:t xml:space="preserve">үүчү </w:t>
      </w:r>
    </w:p>
    <w:p w14:paraId="35FAF6F6" w14:textId="29806520" w:rsidR="00C9290F" w:rsidRPr="00123EFB" w:rsidRDefault="00C9290F" w:rsidP="001332FE">
      <w:pPr>
        <w:pStyle w:val="af6"/>
        <w:jc w:val="both"/>
        <w:rPr>
          <w:i/>
          <w:iCs/>
          <w:sz w:val="22"/>
          <w:szCs w:val="22"/>
          <w:lang w:val="ky-KG"/>
        </w:rPr>
      </w:pPr>
      <w:r w:rsidRPr="00123EFB">
        <w:rPr>
          <w:i/>
          <w:iCs/>
          <w:sz w:val="22"/>
          <w:szCs w:val="22"/>
          <w:lang w:val="ky-KG"/>
        </w:rPr>
        <w:t>(аты-жөнү,кызмат орду)</w:t>
      </w:r>
      <w:r>
        <w:rPr>
          <w:i/>
          <w:iCs/>
          <w:sz w:val="22"/>
          <w:szCs w:val="22"/>
          <w:lang w:val="ky-KG"/>
        </w:rPr>
        <w:t xml:space="preserve">                                                                                                                     </w:t>
      </w:r>
      <w:r w:rsidRPr="00123EFB">
        <w:rPr>
          <w:i/>
          <w:iCs/>
          <w:spacing w:val="-2"/>
          <w:sz w:val="22"/>
          <w:szCs w:val="22"/>
          <w:lang w:val="ky-KG"/>
        </w:rPr>
        <w:t>Мөөр</w:t>
      </w:r>
    </w:p>
    <w:p w14:paraId="3AA19DE7" w14:textId="77777777" w:rsidR="00DC0A8E" w:rsidRPr="00123EFB" w:rsidRDefault="00DC0A8E" w:rsidP="001332FE">
      <w:pPr>
        <w:jc w:val="right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123EFB">
        <w:rPr>
          <w:rFonts w:ascii="Times New Roman" w:hAnsi="Times New Roman" w:cs="Times New Roman"/>
          <w:b/>
          <w:bCs/>
          <w:sz w:val="22"/>
          <w:szCs w:val="22"/>
          <w:lang w:val="ru-RU"/>
        </w:rPr>
        <w:lastRenderedPageBreak/>
        <w:t>4-Тиркеме</w:t>
      </w:r>
    </w:p>
    <w:p w14:paraId="6533736B" w14:textId="77777777" w:rsidR="00DC0A8E" w:rsidRPr="00123EFB" w:rsidRDefault="00DC0A8E" w:rsidP="00DC0A8E">
      <w:pPr>
        <w:pStyle w:val="26"/>
        <w:keepNext/>
        <w:keepLines/>
        <w:shd w:val="clear" w:color="auto" w:fill="auto"/>
        <w:spacing w:after="0" w:line="220" w:lineRule="exact"/>
        <w:jc w:val="center"/>
        <w:rPr>
          <w:sz w:val="22"/>
          <w:szCs w:val="22"/>
          <w:lang w:val="ru-RU"/>
        </w:rPr>
      </w:pPr>
      <w:r w:rsidRPr="00123EFB">
        <w:rPr>
          <w:sz w:val="22"/>
          <w:szCs w:val="22"/>
          <w:lang w:val="ru-RU"/>
        </w:rPr>
        <w:t>КОНКУРСТУК ТАБЫШТАМАНЫН АТКАРЫЛЫШЫНА КЕПИЛДИК БЕРГЕН ДЕКЛАРАЦИЯ</w:t>
      </w:r>
    </w:p>
    <w:p w14:paraId="28CCE264" w14:textId="77777777" w:rsidR="0075197C" w:rsidRPr="0038294C" w:rsidRDefault="0075197C" w:rsidP="0075197C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caps/>
          <w:lang w:val="ru-RU" w:eastAsia="ru-RU"/>
        </w:rPr>
      </w:pPr>
    </w:p>
    <w:p w14:paraId="3716239A" w14:textId="13C7919F" w:rsidR="00415B70" w:rsidRDefault="00EF2541" w:rsidP="001332FE">
      <w:pPr>
        <w:spacing w:line="276" w:lineRule="auto"/>
        <w:ind w:left="720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b/>
          <w:bCs/>
          <w:caps/>
          <w:lang w:val="ru-RU" w:eastAsia="ru-RU"/>
        </w:rPr>
        <w:t>ким</w:t>
      </w:r>
      <w:r w:rsidR="00375060">
        <w:rPr>
          <w:rFonts w:ascii="Times New Roman" w:eastAsia="Times New Roman" w:hAnsi="Times New Roman" w:cs="Times New Roman"/>
          <w:b/>
          <w:bCs/>
          <w:caps/>
          <w:lang w:val="ru-RU" w:eastAsia="ru-RU"/>
        </w:rPr>
        <w:t>Г</w:t>
      </w:r>
      <w:r>
        <w:rPr>
          <w:rFonts w:ascii="Times New Roman" w:eastAsia="Times New Roman" w:hAnsi="Times New Roman" w:cs="Times New Roman"/>
          <w:b/>
          <w:bCs/>
          <w:caps/>
          <w:lang w:val="ru-RU" w:eastAsia="ru-RU"/>
        </w:rPr>
        <w:t>е</w:t>
      </w:r>
      <w:r w:rsidR="0075197C" w:rsidRPr="0038294C">
        <w:rPr>
          <w:rFonts w:ascii="Times New Roman" w:eastAsia="Times New Roman" w:hAnsi="Times New Roman" w:cs="Times New Roman"/>
          <w:b/>
          <w:bCs/>
          <w:caps/>
          <w:lang w:val="ru-RU" w:eastAsia="ru-RU"/>
        </w:rPr>
        <w:t xml:space="preserve">: </w:t>
      </w:r>
      <w:r w:rsidR="0075197C" w:rsidRPr="0038294C">
        <w:rPr>
          <w:rFonts w:ascii="Times New Roman" w:hAnsi="Times New Roman" w:cs="Times New Roman"/>
          <w:lang w:val="ru-RU"/>
        </w:rPr>
        <w:t xml:space="preserve">______________________________________________________ </w:t>
      </w:r>
    </w:p>
    <w:p w14:paraId="09D4AC24" w14:textId="6A2A3489" w:rsidR="00415B70" w:rsidRPr="000D63F0" w:rsidRDefault="007F1C2C" w:rsidP="0075197C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1332FE">
        <w:rPr>
          <w:rFonts w:ascii="Times New Roman" w:hAnsi="Times New Roman" w:cs="Times New Roman"/>
          <w:lang w:val="ky-KG"/>
        </w:rPr>
        <w:t>Сатып алуунун аталышы</w:t>
      </w:r>
      <w:r w:rsidRPr="001332FE">
        <w:rPr>
          <w:lang w:val="ru-RU"/>
        </w:rPr>
        <w:t xml:space="preserve"> </w:t>
      </w:r>
      <w:r w:rsidR="0075197C" w:rsidRPr="000D63F0">
        <w:rPr>
          <w:rFonts w:ascii="Times New Roman" w:hAnsi="Times New Roman" w:cs="Times New Roman"/>
          <w:lang w:val="ru-RU"/>
        </w:rPr>
        <w:t xml:space="preserve">____________________________________________ </w:t>
      </w:r>
    </w:p>
    <w:p w14:paraId="65BD00E2" w14:textId="3D254155" w:rsidR="00415B70" w:rsidRDefault="007F1C2C" w:rsidP="0075197C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1332FE">
        <w:rPr>
          <w:rFonts w:ascii="Times New Roman" w:hAnsi="Times New Roman" w:cs="Times New Roman"/>
          <w:lang w:val="ky-KG"/>
        </w:rPr>
        <w:t>Сатып алуунун</w:t>
      </w:r>
      <w:r w:rsidRPr="000D63F0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D63F0">
        <w:rPr>
          <w:rFonts w:ascii="Times New Roman" w:hAnsi="Times New Roman" w:cs="Times New Roman"/>
          <w:lang w:val="ru-RU"/>
        </w:rPr>
        <w:t>н</w:t>
      </w:r>
      <w:r w:rsidR="0075197C" w:rsidRPr="000D63F0">
        <w:rPr>
          <w:rFonts w:ascii="Times New Roman" w:hAnsi="Times New Roman" w:cs="Times New Roman"/>
          <w:lang w:val="ru-RU"/>
        </w:rPr>
        <w:t>омер</w:t>
      </w:r>
      <w:r w:rsidRPr="000D63F0">
        <w:rPr>
          <w:rFonts w:ascii="Times New Roman" w:hAnsi="Times New Roman" w:cs="Times New Roman"/>
          <w:lang w:val="ru-RU"/>
        </w:rPr>
        <w:t>и</w:t>
      </w:r>
      <w:proofErr w:type="spellEnd"/>
      <w:r w:rsidRPr="007F1C2C">
        <w:rPr>
          <w:rFonts w:ascii="Times New Roman" w:hAnsi="Times New Roman" w:cs="Times New Roman"/>
          <w:sz w:val="22"/>
          <w:szCs w:val="22"/>
          <w:lang w:val="ky-KG"/>
        </w:rPr>
        <w:t xml:space="preserve"> </w:t>
      </w:r>
      <w:r w:rsidR="0075197C" w:rsidRPr="0038294C">
        <w:rPr>
          <w:rFonts w:ascii="Times New Roman" w:hAnsi="Times New Roman" w:cs="Times New Roman"/>
          <w:lang w:val="ru-RU"/>
        </w:rPr>
        <w:t xml:space="preserve">______________________________________________ </w:t>
      </w:r>
    </w:p>
    <w:p w14:paraId="20CB13BE" w14:textId="594829AD" w:rsidR="0040679E" w:rsidRPr="001332FE" w:rsidRDefault="0040679E" w:rsidP="0040679E">
      <w:pPr>
        <w:pStyle w:val="af6"/>
        <w:tabs>
          <w:tab w:val="left" w:pos="5343"/>
        </w:tabs>
        <w:spacing w:before="61" w:line="280" w:lineRule="auto"/>
        <w:ind w:right="140"/>
        <w:jc w:val="both"/>
        <w:rPr>
          <w:sz w:val="24"/>
          <w:szCs w:val="24"/>
          <w:lang w:val="ky-KG"/>
        </w:rPr>
      </w:pPr>
      <w:proofErr w:type="spellStart"/>
      <w:r w:rsidRPr="001332FE">
        <w:rPr>
          <w:sz w:val="24"/>
          <w:szCs w:val="24"/>
        </w:rPr>
        <w:t>Биз</w:t>
      </w:r>
      <w:proofErr w:type="spellEnd"/>
      <w:r w:rsidRPr="001332FE">
        <w:rPr>
          <w:sz w:val="24"/>
          <w:szCs w:val="24"/>
        </w:rPr>
        <w:t xml:space="preserve"> </w:t>
      </w:r>
      <w:proofErr w:type="spellStart"/>
      <w:r w:rsidRPr="001332FE">
        <w:rPr>
          <w:sz w:val="24"/>
          <w:szCs w:val="24"/>
        </w:rPr>
        <w:t>сиздин</w:t>
      </w:r>
      <w:proofErr w:type="spellEnd"/>
      <w:r w:rsidRPr="001332FE">
        <w:rPr>
          <w:sz w:val="24"/>
          <w:szCs w:val="24"/>
        </w:rPr>
        <w:t xml:space="preserve"> </w:t>
      </w:r>
      <w:proofErr w:type="spellStart"/>
      <w:r w:rsidRPr="001332FE">
        <w:rPr>
          <w:sz w:val="24"/>
          <w:szCs w:val="24"/>
        </w:rPr>
        <w:t>шарттарга</w:t>
      </w:r>
      <w:proofErr w:type="spellEnd"/>
      <w:r w:rsidRPr="001332FE">
        <w:rPr>
          <w:sz w:val="24"/>
          <w:szCs w:val="24"/>
        </w:rPr>
        <w:t xml:space="preserve"> </w:t>
      </w:r>
      <w:proofErr w:type="spellStart"/>
      <w:r w:rsidRPr="001332FE">
        <w:rPr>
          <w:sz w:val="24"/>
          <w:szCs w:val="24"/>
        </w:rPr>
        <w:t>ылайык</w:t>
      </w:r>
      <w:proofErr w:type="spellEnd"/>
      <w:r w:rsidRPr="001332FE">
        <w:rPr>
          <w:sz w:val="24"/>
          <w:szCs w:val="24"/>
        </w:rPr>
        <w:t xml:space="preserve">, </w:t>
      </w:r>
      <w:r w:rsidRPr="001332FE">
        <w:rPr>
          <w:sz w:val="24"/>
          <w:szCs w:val="24"/>
          <w:lang w:val="ky-KG"/>
        </w:rPr>
        <w:t>конкурстук табыштаманын</w:t>
      </w:r>
      <w:r w:rsidR="00D2515E" w:rsidRPr="001332FE">
        <w:rPr>
          <w:sz w:val="24"/>
          <w:szCs w:val="24"/>
          <w:lang w:val="ky-KG"/>
        </w:rPr>
        <w:t>/сунуштун</w:t>
      </w:r>
      <w:r w:rsidRPr="001332FE">
        <w:rPr>
          <w:sz w:val="24"/>
          <w:szCs w:val="24"/>
          <w:lang w:val="ky-KG"/>
        </w:rPr>
        <w:t xml:space="preserve"> аткарылышына</w:t>
      </w:r>
      <w:r w:rsidRPr="001332FE">
        <w:rPr>
          <w:sz w:val="24"/>
          <w:szCs w:val="24"/>
        </w:rPr>
        <w:t xml:space="preserve"> </w:t>
      </w:r>
      <w:proofErr w:type="spellStart"/>
      <w:r w:rsidRPr="001332FE">
        <w:rPr>
          <w:sz w:val="24"/>
          <w:szCs w:val="24"/>
        </w:rPr>
        <w:t>кепилдик</w:t>
      </w:r>
      <w:proofErr w:type="spellEnd"/>
      <w:r w:rsidRPr="001332FE">
        <w:rPr>
          <w:sz w:val="24"/>
          <w:szCs w:val="24"/>
        </w:rPr>
        <w:t xml:space="preserve"> </w:t>
      </w:r>
      <w:proofErr w:type="spellStart"/>
      <w:r w:rsidRPr="001332FE">
        <w:rPr>
          <w:sz w:val="24"/>
          <w:szCs w:val="24"/>
        </w:rPr>
        <w:t>берген</w:t>
      </w:r>
      <w:proofErr w:type="spellEnd"/>
      <w:r w:rsidRPr="001332FE">
        <w:rPr>
          <w:sz w:val="24"/>
          <w:szCs w:val="24"/>
        </w:rPr>
        <w:t xml:space="preserve"> декларация </w:t>
      </w:r>
      <w:proofErr w:type="spellStart"/>
      <w:r w:rsidRPr="001332FE">
        <w:rPr>
          <w:sz w:val="24"/>
          <w:szCs w:val="24"/>
        </w:rPr>
        <w:t>менен</w:t>
      </w:r>
      <w:proofErr w:type="spellEnd"/>
      <w:r w:rsidRPr="001332FE">
        <w:rPr>
          <w:sz w:val="24"/>
          <w:szCs w:val="24"/>
        </w:rPr>
        <w:t xml:space="preserve"> </w:t>
      </w:r>
      <w:proofErr w:type="spellStart"/>
      <w:r w:rsidRPr="001332FE">
        <w:rPr>
          <w:sz w:val="24"/>
          <w:szCs w:val="24"/>
        </w:rPr>
        <w:t>колдоого</w:t>
      </w:r>
      <w:proofErr w:type="spellEnd"/>
      <w:r w:rsidRPr="001332FE">
        <w:rPr>
          <w:sz w:val="24"/>
          <w:szCs w:val="24"/>
        </w:rPr>
        <w:t xml:space="preserve"> </w:t>
      </w:r>
      <w:proofErr w:type="spellStart"/>
      <w:r w:rsidRPr="001332FE">
        <w:rPr>
          <w:sz w:val="24"/>
          <w:szCs w:val="24"/>
        </w:rPr>
        <w:t>тийиш</w:t>
      </w:r>
      <w:proofErr w:type="spellEnd"/>
      <w:r w:rsidRPr="001332FE">
        <w:rPr>
          <w:sz w:val="24"/>
          <w:szCs w:val="24"/>
        </w:rPr>
        <w:t xml:space="preserve"> </w:t>
      </w:r>
      <w:proofErr w:type="spellStart"/>
      <w:r w:rsidRPr="001332FE">
        <w:rPr>
          <w:sz w:val="24"/>
          <w:szCs w:val="24"/>
        </w:rPr>
        <w:t>экенибизди</w:t>
      </w:r>
      <w:proofErr w:type="spellEnd"/>
      <w:r w:rsidRPr="001332FE">
        <w:rPr>
          <w:sz w:val="24"/>
          <w:szCs w:val="24"/>
        </w:rPr>
        <w:t xml:space="preserve"> </w:t>
      </w:r>
      <w:proofErr w:type="spellStart"/>
      <w:r w:rsidRPr="001332FE">
        <w:rPr>
          <w:sz w:val="24"/>
          <w:szCs w:val="24"/>
        </w:rPr>
        <w:t>түшүнөбүз</w:t>
      </w:r>
      <w:proofErr w:type="spellEnd"/>
      <w:r w:rsidRPr="001332FE">
        <w:rPr>
          <w:sz w:val="24"/>
          <w:szCs w:val="24"/>
        </w:rPr>
        <w:t>.</w:t>
      </w:r>
      <w:r w:rsidRPr="001332FE">
        <w:rPr>
          <w:sz w:val="24"/>
          <w:szCs w:val="24"/>
          <w:lang w:val="ky-KG"/>
        </w:rPr>
        <w:t xml:space="preserve"> Сатып алуучу уюм тарабынан эскертүү алган күндөн тартып </w:t>
      </w:r>
      <w:r w:rsidR="00605B53" w:rsidRPr="001332FE">
        <w:rPr>
          <w:sz w:val="24"/>
          <w:szCs w:val="24"/>
          <w:lang w:val="ky-KG"/>
        </w:rPr>
        <w:t>2</w:t>
      </w:r>
      <w:r w:rsidRPr="001332FE">
        <w:rPr>
          <w:sz w:val="24"/>
          <w:szCs w:val="24"/>
          <w:lang w:val="ky-KG"/>
        </w:rPr>
        <w:t xml:space="preserve"> жыл мөөнөткө кандайдыр бир келишим боюнча сатып алууларга катышуудан автоматтык түрдө четтетилээрибизге макулбуз, эгерде биз сатып алуу документтеринин шарттарына ылайык төмөнкү өз милдеттенмелерибизди бузсак:</w:t>
      </w:r>
    </w:p>
    <w:p w14:paraId="70781BFF" w14:textId="77777777" w:rsidR="0040679E" w:rsidRPr="001332FE" w:rsidRDefault="0040679E" w:rsidP="0075197C">
      <w:pPr>
        <w:spacing w:line="276" w:lineRule="auto"/>
        <w:jc w:val="both"/>
        <w:rPr>
          <w:rFonts w:ascii="Times New Roman" w:hAnsi="Times New Roman" w:cs="Times New Roman"/>
          <w:lang w:val="ky-KG"/>
        </w:rPr>
      </w:pPr>
    </w:p>
    <w:p w14:paraId="252E9033" w14:textId="03B40307" w:rsidR="000D63F0" w:rsidRPr="001332FE" w:rsidRDefault="000D63F0" w:rsidP="000D63F0">
      <w:pPr>
        <w:widowControl w:val="0"/>
        <w:numPr>
          <w:ilvl w:val="0"/>
          <w:numId w:val="26"/>
        </w:numPr>
        <w:tabs>
          <w:tab w:val="left" w:pos="387"/>
        </w:tabs>
        <w:spacing w:after="0" w:line="269" w:lineRule="exact"/>
        <w:jc w:val="both"/>
        <w:rPr>
          <w:rFonts w:ascii="Times New Roman" w:eastAsia="Times New Roman" w:hAnsi="Times New Roman" w:cs="Times New Roman"/>
          <w:lang w:val="ky-KG"/>
        </w:rPr>
      </w:pPr>
      <w:r w:rsidRPr="001332FE">
        <w:rPr>
          <w:rFonts w:ascii="Times New Roman" w:eastAsia="Times New Roman" w:hAnsi="Times New Roman" w:cs="Times New Roman"/>
          <w:lang w:val="ky-KG"/>
        </w:rPr>
        <w:t>Сунушта Жеткир</w:t>
      </w:r>
      <w:r w:rsidR="005B1702" w:rsidRPr="001332FE">
        <w:rPr>
          <w:rFonts w:ascii="Times New Roman" w:eastAsia="Times New Roman" w:hAnsi="Times New Roman" w:cs="Times New Roman"/>
          <w:lang w:val="ky-KG"/>
        </w:rPr>
        <w:t>ип бер</w:t>
      </w:r>
      <w:r w:rsidRPr="001332FE">
        <w:rPr>
          <w:rFonts w:ascii="Times New Roman" w:eastAsia="Times New Roman" w:hAnsi="Times New Roman" w:cs="Times New Roman"/>
          <w:lang w:val="ky-KG"/>
        </w:rPr>
        <w:t>үүчү тарабынан көрсөтүлгөн мөөнөт күчүндө болгон мезгил ичинде өз Сунушу</w:t>
      </w:r>
      <w:r w:rsidR="005B1702" w:rsidRPr="001332FE">
        <w:rPr>
          <w:rFonts w:ascii="Times New Roman" w:eastAsia="Times New Roman" w:hAnsi="Times New Roman" w:cs="Times New Roman"/>
          <w:lang w:val="ky-KG"/>
        </w:rPr>
        <w:t>зду</w:t>
      </w:r>
      <w:r w:rsidRPr="001332FE">
        <w:rPr>
          <w:rFonts w:ascii="Times New Roman" w:eastAsia="Times New Roman" w:hAnsi="Times New Roman" w:cs="Times New Roman"/>
          <w:lang w:val="ky-KG"/>
        </w:rPr>
        <w:t xml:space="preserve"> кайтарып алган болсо</w:t>
      </w:r>
      <w:r w:rsidR="0075797F" w:rsidRPr="001332FE">
        <w:rPr>
          <w:rFonts w:ascii="Times New Roman" w:eastAsia="Times New Roman" w:hAnsi="Times New Roman" w:cs="Times New Roman"/>
          <w:lang w:val="ky-KG"/>
        </w:rPr>
        <w:t>к</w:t>
      </w:r>
      <w:r w:rsidRPr="001332FE">
        <w:rPr>
          <w:rFonts w:ascii="Times New Roman" w:eastAsia="Times New Roman" w:hAnsi="Times New Roman" w:cs="Times New Roman"/>
          <w:lang w:val="ky-KG"/>
        </w:rPr>
        <w:t>; же</w:t>
      </w:r>
    </w:p>
    <w:p w14:paraId="065EBC03" w14:textId="149DA1A8" w:rsidR="000D63F0" w:rsidRPr="001332FE" w:rsidRDefault="0075797F" w:rsidP="000D63F0">
      <w:pPr>
        <w:widowControl w:val="0"/>
        <w:numPr>
          <w:ilvl w:val="0"/>
          <w:numId w:val="26"/>
        </w:numPr>
        <w:tabs>
          <w:tab w:val="left" w:pos="387"/>
        </w:tabs>
        <w:spacing w:after="0" w:line="274" w:lineRule="exact"/>
        <w:jc w:val="both"/>
        <w:rPr>
          <w:rFonts w:ascii="Times New Roman" w:eastAsia="Times New Roman" w:hAnsi="Times New Roman" w:cs="Times New Roman"/>
          <w:lang w:val="ky-KG"/>
        </w:rPr>
      </w:pPr>
      <w:r w:rsidRPr="001332FE">
        <w:rPr>
          <w:rFonts w:ascii="Times New Roman" w:eastAsia="Times New Roman" w:hAnsi="Times New Roman" w:cs="Times New Roman"/>
          <w:lang w:val="ky-KG"/>
        </w:rPr>
        <w:t>Жеткирип берүүчүлөр</w:t>
      </w:r>
      <w:r w:rsidR="000D63F0" w:rsidRPr="001332FE">
        <w:rPr>
          <w:rFonts w:ascii="Times New Roman" w:eastAsia="Times New Roman" w:hAnsi="Times New Roman" w:cs="Times New Roman"/>
          <w:lang w:val="ky-KG"/>
        </w:rPr>
        <w:t xml:space="preserve"> үчүн көрсөтмөлөргө ылайык арифметикалык каталарды оңдоону кабыл албаган болсо</w:t>
      </w:r>
      <w:r w:rsidRPr="001332FE">
        <w:rPr>
          <w:rFonts w:ascii="Times New Roman" w:eastAsia="Times New Roman" w:hAnsi="Times New Roman" w:cs="Times New Roman"/>
          <w:lang w:val="ky-KG"/>
        </w:rPr>
        <w:t>к</w:t>
      </w:r>
      <w:r w:rsidR="000D63F0" w:rsidRPr="001332FE">
        <w:rPr>
          <w:rFonts w:ascii="Times New Roman" w:eastAsia="Times New Roman" w:hAnsi="Times New Roman" w:cs="Times New Roman"/>
          <w:lang w:val="ky-KG"/>
        </w:rPr>
        <w:t>; же</w:t>
      </w:r>
    </w:p>
    <w:p w14:paraId="7B5F7D80" w14:textId="77777777" w:rsidR="000D63F0" w:rsidRPr="001332FE" w:rsidRDefault="000D63F0" w:rsidP="000D63F0">
      <w:pPr>
        <w:widowControl w:val="0"/>
        <w:numPr>
          <w:ilvl w:val="0"/>
          <w:numId w:val="26"/>
        </w:numPr>
        <w:tabs>
          <w:tab w:val="left" w:pos="387"/>
        </w:tabs>
        <w:spacing w:after="0" w:line="274" w:lineRule="exact"/>
        <w:jc w:val="both"/>
        <w:rPr>
          <w:rFonts w:ascii="Times New Roman" w:eastAsia="Times New Roman" w:hAnsi="Times New Roman" w:cs="Times New Roman"/>
          <w:lang w:val="ky-KG"/>
        </w:rPr>
      </w:pPr>
      <w:r w:rsidRPr="001332FE">
        <w:rPr>
          <w:rFonts w:ascii="Times New Roman" w:eastAsia="Times New Roman" w:hAnsi="Times New Roman" w:cs="Times New Roman"/>
          <w:lang w:val="ky-KG"/>
        </w:rPr>
        <w:t>Келишим берилгендиги жөнүндө сатып алуучу жак тарабынан билдирилгенден кийин:</w:t>
      </w:r>
    </w:p>
    <w:p w14:paraId="2CFD626C" w14:textId="07EAFFAC" w:rsidR="00952B6A" w:rsidRPr="001332FE" w:rsidRDefault="00952B6A" w:rsidP="001332FE">
      <w:pPr>
        <w:widowControl w:val="0"/>
        <w:tabs>
          <w:tab w:val="left" w:pos="262"/>
        </w:tabs>
        <w:spacing w:after="0" w:line="274" w:lineRule="exact"/>
        <w:jc w:val="both"/>
        <w:rPr>
          <w:rFonts w:ascii="Times New Roman" w:eastAsia="Times New Roman" w:hAnsi="Times New Roman" w:cs="Times New Roman"/>
          <w:lang w:val="ru-RU"/>
        </w:rPr>
      </w:pPr>
      <w:r w:rsidRPr="001332FE">
        <w:rPr>
          <w:rFonts w:ascii="Times New Roman" w:eastAsia="Times New Roman" w:hAnsi="Times New Roman" w:cs="Times New Roman"/>
          <w:lang w:val="ru-RU"/>
        </w:rPr>
        <w:t xml:space="preserve">- </w:t>
      </w:r>
      <w:proofErr w:type="spellStart"/>
      <w:r w:rsidRPr="001332FE">
        <w:rPr>
          <w:rFonts w:ascii="Times New Roman" w:eastAsia="Times New Roman" w:hAnsi="Times New Roman" w:cs="Times New Roman"/>
          <w:lang w:val="ru-RU"/>
        </w:rPr>
        <w:t>келишимге</w:t>
      </w:r>
      <w:proofErr w:type="spellEnd"/>
      <w:r w:rsidRPr="001332FE">
        <w:rPr>
          <w:rFonts w:ascii="Times New Roman" w:eastAsia="Times New Roman" w:hAnsi="Times New Roman" w:cs="Times New Roman"/>
          <w:lang w:val="ru-RU"/>
        </w:rPr>
        <w:t xml:space="preserve"> кол </w:t>
      </w:r>
      <w:proofErr w:type="spellStart"/>
      <w:r w:rsidRPr="001332FE">
        <w:rPr>
          <w:rFonts w:ascii="Times New Roman" w:eastAsia="Times New Roman" w:hAnsi="Times New Roman" w:cs="Times New Roman"/>
          <w:lang w:val="ru-RU"/>
        </w:rPr>
        <w:t>коё</w:t>
      </w:r>
      <w:proofErr w:type="spellEnd"/>
      <w:r w:rsidRPr="001332F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eastAsia="Times New Roman" w:hAnsi="Times New Roman" w:cs="Times New Roman"/>
          <w:lang w:val="ru-RU"/>
        </w:rPr>
        <w:t>албаган</w:t>
      </w:r>
      <w:proofErr w:type="spellEnd"/>
      <w:r w:rsidRPr="001332FE">
        <w:rPr>
          <w:rFonts w:ascii="Times New Roman" w:eastAsia="Times New Roman" w:hAnsi="Times New Roman" w:cs="Times New Roman"/>
          <w:lang w:val="ru-RU"/>
        </w:rPr>
        <w:t xml:space="preserve"> же кол </w:t>
      </w:r>
      <w:proofErr w:type="spellStart"/>
      <w:r w:rsidRPr="001332FE">
        <w:rPr>
          <w:rFonts w:ascii="Times New Roman" w:eastAsia="Times New Roman" w:hAnsi="Times New Roman" w:cs="Times New Roman"/>
          <w:lang w:val="ru-RU"/>
        </w:rPr>
        <w:t>коюудан</w:t>
      </w:r>
      <w:proofErr w:type="spellEnd"/>
      <w:r w:rsidRPr="001332FE">
        <w:rPr>
          <w:rFonts w:ascii="Times New Roman" w:eastAsia="Times New Roman" w:hAnsi="Times New Roman" w:cs="Times New Roman"/>
          <w:lang w:val="ru-RU"/>
        </w:rPr>
        <w:t xml:space="preserve"> баш </w:t>
      </w:r>
      <w:proofErr w:type="spellStart"/>
      <w:r w:rsidRPr="001332FE">
        <w:rPr>
          <w:rFonts w:ascii="Times New Roman" w:eastAsia="Times New Roman" w:hAnsi="Times New Roman" w:cs="Times New Roman"/>
          <w:lang w:val="ru-RU"/>
        </w:rPr>
        <w:t>тарткан</w:t>
      </w:r>
      <w:proofErr w:type="spellEnd"/>
      <w:r w:rsidRPr="001332F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eastAsia="Times New Roman" w:hAnsi="Times New Roman" w:cs="Times New Roman"/>
          <w:lang w:val="ru-RU"/>
        </w:rPr>
        <w:t>болсо</w:t>
      </w:r>
      <w:proofErr w:type="spellEnd"/>
      <w:r w:rsidRPr="001332FE">
        <w:rPr>
          <w:rFonts w:ascii="Times New Roman" w:eastAsia="Times New Roman" w:hAnsi="Times New Roman" w:cs="Times New Roman"/>
          <w:lang w:val="ru-RU"/>
        </w:rPr>
        <w:t>;</w:t>
      </w:r>
    </w:p>
    <w:p w14:paraId="0FB5858E" w14:textId="3354A4E6" w:rsidR="00952B6A" w:rsidRPr="001332FE" w:rsidRDefault="00952B6A" w:rsidP="001332FE">
      <w:pPr>
        <w:widowControl w:val="0"/>
        <w:tabs>
          <w:tab w:val="left" w:pos="262"/>
        </w:tabs>
        <w:spacing w:after="236" w:line="274" w:lineRule="exact"/>
        <w:jc w:val="both"/>
        <w:rPr>
          <w:rFonts w:ascii="Times New Roman" w:eastAsia="Times New Roman" w:hAnsi="Times New Roman" w:cs="Times New Roman"/>
          <w:lang w:val="ru-RU"/>
        </w:rPr>
      </w:pPr>
      <w:r w:rsidRPr="001332FE">
        <w:rPr>
          <w:rFonts w:ascii="Times New Roman" w:eastAsia="Times New Roman" w:hAnsi="Times New Roman" w:cs="Times New Roman"/>
          <w:lang w:val="ru-RU"/>
        </w:rPr>
        <w:t xml:space="preserve">- </w:t>
      </w:r>
      <w:proofErr w:type="spellStart"/>
      <w:r w:rsidRPr="001332FE">
        <w:rPr>
          <w:rFonts w:ascii="Times New Roman" w:eastAsia="Times New Roman" w:hAnsi="Times New Roman" w:cs="Times New Roman"/>
          <w:lang w:val="ru-RU"/>
        </w:rPr>
        <w:t>сатып</w:t>
      </w:r>
      <w:proofErr w:type="spellEnd"/>
      <w:r w:rsidRPr="001332F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eastAsia="Times New Roman" w:hAnsi="Times New Roman" w:cs="Times New Roman"/>
          <w:lang w:val="ru-RU"/>
        </w:rPr>
        <w:t>алуу</w:t>
      </w:r>
      <w:proofErr w:type="spellEnd"/>
      <w:r w:rsidRPr="001332F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eastAsia="Times New Roman" w:hAnsi="Times New Roman" w:cs="Times New Roman"/>
          <w:lang w:val="ru-RU"/>
        </w:rPr>
        <w:t>документациясына</w:t>
      </w:r>
      <w:proofErr w:type="spellEnd"/>
      <w:r w:rsidRPr="001332F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eastAsia="Times New Roman" w:hAnsi="Times New Roman" w:cs="Times New Roman"/>
          <w:lang w:val="ru-RU"/>
        </w:rPr>
        <w:t>ылайык</w:t>
      </w:r>
      <w:proofErr w:type="spellEnd"/>
      <w:r w:rsidRPr="001332F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eastAsia="Times New Roman" w:hAnsi="Times New Roman" w:cs="Times New Roman"/>
          <w:lang w:val="ru-RU"/>
        </w:rPr>
        <w:t>келишимдин</w:t>
      </w:r>
      <w:proofErr w:type="spellEnd"/>
      <w:r w:rsidRPr="001332F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eastAsia="Times New Roman" w:hAnsi="Times New Roman" w:cs="Times New Roman"/>
          <w:lang w:val="ru-RU"/>
        </w:rPr>
        <w:t>аткарылышына</w:t>
      </w:r>
      <w:proofErr w:type="spellEnd"/>
      <w:r w:rsidRPr="001332F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eastAsia="Times New Roman" w:hAnsi="Times New Roman" w:cs="Times New Roman"/>
          <w:lang w:val="ru-RU"/>
        </w:rPr>
        <w:t>кепилдик</w:t>
      </w:r>
      <w:proofErr w:type="spellEnd"/>
      <w:r w:rsidRPr="001332F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eastAsia="Times New Roman" w:hAnsi="Times New Roman" w:cs="Times New Roman"/>
          <w:lang w:val="ru-RU"/>
        </w:rPr>
        <w:t>милдеттенме</w:t>
      </w:r>
      <w:proofErr w:type="spellEnd"/>
      <w:r w:rsidRPr="001332F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eastAsia="Times New Roman" w:hAnsi="Times New Roman" w:cs="Times New Roman"/>
          <w:lang w:val="ru-RU"/>
        </w:rPr>
        <w:t>бере</w:t>
      </w:r>
      <w:proofErr w:type="spellEnd"/>
      <w:r w:rsidRPr="001332F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eastAsia="Times New Roman" w:hAnsi="Times New Roman" w:cs="Times New Roman"/>
          <w:lang w:val="ru-RU"/>
        </w:rPr>
        <w:t>алган</w:t>
      </w:r>
      <w:proofErr w:type="spellEnd"/>
      <w:r w:rsidRPr="001332F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eastAsia="Times New Roman" w:hAnsi="Times New Roman" w:cs="Times New Roman"/>
          <w:lang w:val="ru-RU"/>
        </w:rPr>
        <w:t>эмес</w:t>
      </w:r>
      <w:proofErr w:type="spellEnd"/>
      <w:r w:rsidRPr="001332FE">
        <w:rPr>
          <w:rFonts w:ascii="Times New Roman" w:eastAsia="Times New Roman" w:hAnsi="Times New Roman" w:cs="Times New Roman"/>
          <w:lang w:val="ru-RU"/>
        </w:rPr>
        <w:t xml:space="preserve"> же </w:t>
      </w:r>
      <w:proofErr w:type="spellStart"/>
      <w:r w:rsidRPr="001332FE">
        <w:rPr>
          <w:rFonts w:ascii="Times New Roman" w:eastAsia="Times New Roman" w:hAnsi="Times New Roman" w:cs="Times New Roman"/>
          <w:lang w:val="ru-RU"/>
        </w:rPr>
        <w:t>берүүдөн</w:t>
      </w:r>
      <w:proofErr w:type="spellEnd"/>
      <w:r w:rsidRPr="001332FE">
        <w:rPr>
          <w:rFonts w:ascii="Times New Roman" w:eastAsia="Times New Roman" w:hAnsi="Times New Roman" w:cs="Times New Roman"/>
          <w:lang w:val="ru-RU"/>
        </w:rPr>
        <w:t xml:space="preserve"> баш </w:t>
      </w:r>
      <w:proofErr w:type="spellStart"/>
      <w:r w:rsidRPr="001332FE">
        <w:rPr>
          <w:rFonts w:ascii="Times New Roman" w:eastAsia="Times New Roman" w:hAnsi="Times New Roman" w:cs="Times New Roman"/>
          <w:lang w:val="ru-RU"/>
        </w:rPr>
        <w:t>тарткан</w:t>
      </w:r>
      <w:proofErr w:type="spellEnd"/>
      <w:r w:rsidRPr="001332FE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eastAsia="Times New Roman" w:hAnsi="Times New Roman" w:cs="Times New Roman"/>
          <w:lang w:val="ru-RU"/>
        </w:rPr>
        <w:t>болсо</w:t>
      </w:r>
      <w:proofErr w:type="spellEnd"/>
      <w:r w:rsidRPr="001332FE">
        <w:rPr>
          <w:rFonts w:ascii="Times New Roman" w:eastAsia="Times New Roman" w:hAnsi="Times New Roman" w:cs="Times New Roman"/>
          <w:lang w:val="ru-RU"/>
        </w:rPr>
        <w:t>.</w:t>
      </w:r>
    </w:p>
    <w:p w14:paraId="0596C25E" w14:textId="04B7F0E4" w:rsidR="0075197C" w:rsidRPr="0065308A" w:rsidRDefault="0075197C" w:rsidP="0075197C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65308A">
        <w:rPr>
          <w:rFonts w:ascii="Times New Roman" w:hAnsi="Times New Roman" w:cs="Times New Roman"/>
          <w:lang w:val="ru-RU"/>
        </w:rPr>
        <w:t xml:space="preserve">Настоящим подтверждается, что при невыполнении любого из указанных обязательств, КГК имеет право инициировать включение нас в "Базу данных недобросовестных поставщиков". </w:t>
      </w:r>
    </w:p>
    <w:p w14:paraId="253E5CF9" w14:textId="68D6600A" w:rsidR="005F5104" w:rsidRPr="001332FE" w:rsidRDefault="00AA6B07" w:rsidP="005F5104">
      <w:pPr>
        <w:pStyle w:val="24"/>
        <w:shd w:val="clear" w:color="auto" w:fill="auto"/>
        <w:spacing w:after="0" w:line="278" w:lineRule="exact"/>
        <w:jc w:val="both"/>
        <w:rPr>
          <w:lang w:val="ru-RU"/>
        </w:rPr>
      </w:pPr>
      <w:proofErr w:type="spellStart"/>
      <w:r w:rsidRPr="001332FE">
        <w:rPr>
          <w:lang w:val="ru-RU"/>
        </w:rPr>
        <w:t>Ушуну</w:t>
      </w:r>
      <w:proofErr w:type="spellEnd"/>
      <w:r w:rsidRPr="001332FE">
        <w:rPr>
          <w:lang w:val="ru-RU"/>
        </w:rPr>
        <w:t xml:space="preserve"> </w:t>
      </w:r>
      <w:proofErr w:type="spellStart"/>
      <w:r w:rsidRPr="001332FE">
        <w:rPr>
          <w:lang w:val="ru-RU"/>
        </w:rPr>
        <w:t>менен</w:t>
      </w:r>
      <w:proofErr w:type="spellEnd"/>
      <w:r w:rsidRPr="001332FE">
        <w:rPr>
          <w:lang w:val="ru-RU"/>
        </w:rPr>
        <w:t xml:space="preserve"> </w:t>
      </w:r>
      <w:proofErr w:type="spellStart"/>
      <w:r w:rsidRPr="001332FE">
        <w:rPr>
          <w:lang w:val="ru-RU"/>
        </w:rPr>
        <w:t>б</w:t>
      </w:r>
      <w:r w:rsidR="005F5104" w:rsidRPr="001332FE">
        <w:rPr>
          <w:lang w:val="ru-RU"/>
        </w:rPr>
        <w:t>ул</w:t>
      </w:r>
      <w:proofErr w:type="spellEnd"/>
      <w:r w:rsidR="005F5104" w:rsidRPr="001332FE">
        <w:rPr>
          <w:lang w:val="ru-RU"/>
        </w:rPr>
        <w:t xml:space="preserve"> </w:t>
      </w:r>
      <w:proofErr w:type="spellStart"/>
      <w:r w:rsidR="005F5104" w:rsidRPr="001332FE">
        <w:rPr>
          <w:lang w:val="ru-RU"/>
        </w:rPr>
        <w:t>милдеттенмелердин</w:t>
      </w:r>
      <w:proofErr w:type="spellEnd"/>
      <w:r w:rsidR="005F5104" w:rsidRPr="001332FE">
        <w:rPr>
          <w:lang w:val="ru-RU"/>
        </w:rPr>
        <w:t xml:space="preserve"> </w:t>
      </w:r>
      <w:proofErr w:type="spellStart"/>
      <w:r w:rsidR="005F5104" w:rsidRPr="001332FE">
        <w:rPr>
          <w:lang w:val="ru-RU"/>
        </w:rPr>
        <w:t>кайсы</w:t>
      </w:r>
      <w:proofErr w:type="spellEnd"/>
      <w:r w:rsidR="005F5104" w:rsidRPr="001332FE">
        <w:rPr>
          <w:lang w:val="ru-RU"/>
        </w:rPr>
        <w:t xml:space="preserve"> </w:t>
      </w:r>
      <w:proofErr w:type="spellStart"/>
      <w:r w:rsidR="005F5104" w:rsidRPr="001332FE">
        <w:rPr>
          <w:lang w:val="ru-RU"/>
        </w:rPr>
        <w:t>бирөөсү</w:t>
      </w:r>
      <w:proofErr w:type="spellEnd"/>
      <w:r w:rsidR="005F5104" w:rsidRPr="001332FE">
        <w:rPr>
          <w:lang w:val="ru-RU"/>
        </w:rPr>
        <w:t xml:space="preserve"> </w:t>
      </w:r>
      <w:proofErr w:type="spellStart"/>
      <w:r w:rsidR="005F5104" w:rsidRPr="001332FE">
        <w:rPr>
          <w:lang w:val="ru-RU"/>
        </w:rPr>
        <w:t>аткарылбаган</w:t>
      </w:r>
      <w:proofErr w:type="spellEnd"/>
      <w:r w:rsidR="005F5104" w:rsidRPr="001332FE">
        <w:rPr>
          <w:lang w:val="ru-RU"/>
        </w:rPr>
        <w:t xml:space="preserve"> </w:t>
      </w:r>
      <w:proofErr w:type="spellStart"/>
      <w:r w:rsidR="005F5104" w:rsidRPr="001332FE">
        <w:rPr>
          <w:lang w:val="ru-RU"/>
        </w:rPr>
        <w:t>учурда</w:t>
      </w:r>
      <w:proofErr w:type="spellEnd"/>
      <w:r w:rsidR="005F5104" w:rsidRPr="001332FE">
        <w:rPr>
          <w:lang w:val="ru-RU"/>
        </w:rPr>
        <w:t xml:space="preserve">, </w:t>
      </w:r>
      <w:r w:rsidR="00D11999" w:rsidRPr="001332FE">
        <w:rPr>
          <w:lang w:val="ru-RU"/>
        </w:rPr>
        <w:t>КГК</w:t>
      </w:r>
      <w:r w:rsidR="005F5104" w:rsidRPr="001332FE">
        <w:rPr>
          <w:lang w:val="ru-RU"/>
        </w:rPr>
        <w:t xml:space="preserve"> "</w:t>
      </w:r>
      <w:proofErr w:type="spellStart"/>
      <w:r w:rsidR="005F5104" w:rsidRPr="001332FE">
        <w:rPr>
          <w:lang w:val="ru-RU"/>
        </w:rPr>
        <w:t>Ишенимсиз</w:t>
      </w:r>
      <w:proofErr w:type="spellEnd"/>
      <w:r w:rsidR="005F5104" w:rsidRPr="001332FE">
        <w:rPr>
          <w:lang w:val="ru-RU"/>
        </w:rPr>
        <w:t xml:space="preserve"> </w:t>
      </w:r>
      <w:proofErr w:type="spellStart"/>
      <w:r w:rsidR="00D11999" w:rsidRPr="001332FE">
        <w:rPr>
          <w:lang w:val="ru-RU"/>
        </w:rPr>
        <w:t>Ж</w:t>
      </w:r>
      <w:r w:rsidR="005F5104" w:rsidRPr="001332FE">
        <w:rPr>
          <w:lang w:val="ru-RU"/>
        </w:rPr>
        <w:t>еткир</w:t>
      </w:r>
      <w:r w:rsidR="00D11999" w:rsidRPr="001332FE">
        <w:rPr>
          <w:lang w:val="ru-RU"/>
        </w:rPr>
        <w:t>ип</w:t>
      </w:r>
      <w:proofErr w:type="spellEnd"/>
      <w:r w:rsidR="00D11999" w:rsidRPr="001332FE">
        <w:rPr>
          <w:lang w:val="ru-RU"/>
        </w:rPr>
        <w:t xml:space="preserve"> </w:t>
      </w:r>
      <w:proofErr w:type="spellStart"/>
      <w:r w:rsidR="00D11999" w:rsidRPr="001332FE">
        <w:rPr>
          <w:lang w:val="ru-RU"/>
        </w:rPr>
        <w:t>бе</w:t>
      </w:r>
      <w:r w:rsidR="005F5104" w:rsidRPr="001332FE">
        <w:rPr>
          <w:lang w:val="ru-RU"/>
        </w:rPr>
        <w:t>үүчүлөрдүн</w:t>
      </w:r>
      <w:proofErr w:type="spellEnd"/>
      <w:r w:rsidR="005F5104" w:rsidRPr="001332FE">
        <w:rPr>
          <w:lang w:val="ru-RU"/>
        </w:rPr>
        <w:t xml:space="preserve"> </w:t>
      </w:r>
      <w:proofErr w:type="spellStart"/>
      <w:r w:rsidR="005F5104" w:rsidRPr="001332FE">
        <w:rPr>
          <w:lang w:val="ru-RU"/>
        </w:rPr>
        <w:t>маалымат</w:t>
      </w:r>
      <w:proofErr w:type="spellEnd"/>
      <w:r w:rsidR="005F5104" w:rsidRPr="001332FE">
        <w:rPr>
          <w:lang w:val="ru-RU"/>
        </w:rPr>
        <w:t xml:space="preserve"> </w:t>
      </w:r>
      <w:proofErr w:type="spellStart"/>
      <w:r w:rsidR="005F5104" w:rsidRPr="001332FE">
        <w:rPr>
          <w:lang w:val="ru-RU"/>
        </w:rPr>
        <w:t>базасына</w:t>
      </w:r>
      <w:proofErr w:type="spellEnd"/>
      <w:r w:rsidR="005F5104" w:rsidRPr="001332FE">
        <w:rPr>
          <w:lang w:val="ru-RU"/>
        </w:rPr>
        <w:t xml:space="preserve">" </w:t>
      </w:r>
      <w:proofErr w:type="spellStart"/>
      <w:r w:rsidR="005F5104" w:rsidRPr="001332FE">
        <w:rPr>
          <w:lang w:val="ru-RU"/>
        </w:rPr>
        <w:t>киргизүүнү</w:t>
      </w:r>
      <w:proofErr w:type="spellEnd"/>
      <w:r w:rsidR="005F5104" w:rsidRPr="001332FE">
        <w:rPr>
          <w:lang w:val="ru-RU"/>
        </w:rPr>
        <w:t xml:space="preserve"> </w:t>
      </w:r>
      <w:proofErr w:type="spellStart"/>
      <w:r w:rsidR="005F5104" w:rsidRPr="001332FE">
        <w:rPr>
          <w:lang w:val="ru-RU"/>
        </w:rPr>
        <w:t>демилгелөөгө</w:t>
      </w:r>
      <w:proofErr w:type="spellEnd"/>
      <w:r w:rsidR="005F5104" w:rsidRPr="001332FE">
        <w:rPr>
          <w:lang w:val="ru-RU"/>
        </w:rPr>
        <w:t xml:space="preserve"> </w:t>
      </w:r>
      <w:proofErr w:type="spellStart"/>
      <w:r w:rsidR="005F5104" w:rsidRPr="001332FE">
        <w:rPr>
          <w:lang w:val="ru-RU"/>
        </w:rPr>
        <w:t>укуктуу</w:t>
      </w:r>
      <w:proofErr w:type="spellEnd"/>
      <w:r w:rsidR="005F5104" w:rsidRPr="001332FE">
        <w:rPr>
          <w:lang w:val="ru-RU"/>
        </w:rPr>
        <w:t xml:space="preserve"> </w:t>
      </w:r>
      <w:proofErr w:type="spellStart"/>
      <w:r w:rsidR="005F5104" w:rsidRPr="001332FE">
        <w:rPr>
          <w:lang w:val="ru-RU"/>
        </w:rPr>
        <w:t>экендиги</w:t>
      </w:r>
      <w:proofErr w:type="spellEnd"/>
      <w:r w:rsidR="005F5104" w:rsidRPr="001332FE">
        <w:rPr>
          <w:lang w:val="ru-RU"/>
        </w:rPr>
        <w:t xml:space="preserve"> </w:t>
      </w:r>
      <w:proofErr w:type="spellStart"/>
      <w:r w:rsidR="005F5104" w:rsidRPr="001332FE">
        <w:rPr>
          <w:lang w:val="ru-RU"/>
        </w:rPr>
        <w:t>тастыкталат</w:t>
      </w:r>
      <w:proofErr w:type="spellEnd"/>
      <w:r w:rsidR="005F5104" w:rsidRPr="001332FE">
        <w:rPr>
          <w:lang w:val="ru-RU"/>
        </w:rPr>
        <w:t>.</w:t>
      </w:r>
    </w:p>
    <w:p w14:paraId="72D7E10F" w14:textId="77777777" w:rsidR="00DE4400" w:rsidRDefault="0075197C" w:rsidP="0075197C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38294C">
        <w:rPr>
          <w:rFonts w:ascii="Times New Roman" w:hAnsi="Times New Roman" w:cs="Times New Roman"/>
          <w:lang w:val="ru-RU"/>
        </w:rPr>
        <w:t xml:space="preserve">Настоящая декларация истекает, если мы не являемся выигравшим участником конкурса после того, как мы получим ваше уведомление о названии выигравшего участника конкурса или через 28 дней после истечения срока действия нашего предложения. </w:t>
      </w:r>
    </w:p>
    <w:p w14:paraId="2C95B248" w14:textId="736007C0" w:rsidR="0065308A" w:rsidRPr="00123EFB" w:rsidRDefault="0065308A" w:rsidP="0065308A">
      <w:pPr>
        <w:pStyle w:val="24"/>
        <w:shd w:val="clear" w:color="auto" w:fill="auto"/>
        <w:spacing w:after="599" w:line="274" w:lineRule="exact"/>
        <w:jc w:val="both"/>
        <w:rPr>
          <w:sz w:val="22"/>
          <w:szCs w:val="22"/>
          <w:lang w:val="ru-RU"/>
        </w:rPr>
      </w:pPr>
      <w:proofErr w:type="spellStart"/>
      <w:r w:rsidRPr="00123EFB">
        <w:rPr>
          <w:sz w:val="22"/>
          <w:szCs w:val="22"/>
          <w:lang w:val="ru-RU"/>
        </w:rPr>
        <w:t>Эгерде</w:t>
      </w:r>
      <w:proofErr w:type="spellEnd"/>
      <w:r w:rsidRPr="00123EFB">
        <w:rPr>
          <w:sz w:val="22"/>
          <w:szCs w:val="22"/>
          <w:lang w:val="ru-RU"/>
        </w:rPr>
        <w:t xml:space="preserve"> </w:t>
      </w:r>
      <w:proofErr w:type="spellStart"/>
      <w:r w:rsidRPr="00123EFB">
        <w:rPr>
          <w:sz w:val="22"/>
          <w:szCs w:val="22"/>
          <w:lang w:val="ru-RU"/>
        </w:rPr>
        <w:t>биз</w:t>
      </w:r>
      <w:proofErr w:type="spellEnd"/>
      <w:r w:rsidRPr="00123EFB">
        <w:rPr>
          <w:sz w:val="22"/>
          <w:szCs w:val="22"/>
          <w:lang w:val="ru-RU"/>
        </w:rPr>
        <w:t xml:space="preserve"> </w:t>
      </w:r>
      <w:proofErr w:type="spellStart"/>
      <w:r w:rsidRPr="00123EFB">
        <w:rPr>
          <w:sz w:val="22"/>
          <w:szCs w:val="22"/>
          <w:lang w:val="ru-RU"/>
        </w:rPr>
        <w:t>жеңүүчү</w:t>
      </w:r>
      <w:proofErr w:type="spellEnd"/>
      <w:r w:rsidRPr="00123EFB">
        <w:rPr>
          <w:sz w:val="22"/>
          <w:szCs w:val="22"/>
          <w:lang w:val="ru-RU"/>
        </w:rPr>
        <w:t xml:space="preserve"> </w:t>
      </w:r>
      <w:proofErr w:type="spellStart"/>
      <w:r w:rsidRPr="00123EFB">
        <w:rPr>
          <w:sz w:val="22"/>
          <w:szCs w:val="22"/>
          <w:lang w:val="ru-RU"/>
        </w:rPr>
        <w:t>катышуучу</w:t>
      </w:r>
      <w:proofErr w:type="spellEnd"/>
      <w:r w:rsidRPr="00123EFB">
        <w:rPr>
          <w:sz w:val="22"/>
          <w:szCs w:val="22"/>
          <w:lang w:val="ru-RU"/>
        </w:rPr>
        <w:t xml:space="preserve"> </w:t>
      </w:r>
      <w:proofErr w:type="spellStart"/>
      <w:r w:rsidRPr="00123EFB">
        <w:rPr>
          <w:sz w:val="22"/>
          <w:szCs w:val="22"/>
          <w:lang w:val="ru-RU"/>
        </w:rPr>
        <w:t>болбосок</w:t>
      </w:r>
      <w:proofErr w:type="spellEnd"/>
      <w:r w:rsidRPr="00123EFB">
        <w:rPr>
          <w:sz w:val="22"/>
          <w:szCs w:val="22"/>
          <w:lang w:val="ru-RU"/>
        </w:rPr>
        <w:t xml:space="preserve">, </w:t>
      </w:r>
      <w:proofErr w:type="spellStart"/>
      <w:r w:rsidRPr="00123EFB">
        <w:rPr>
          <w:sz w:val="22"/>
          <w:szCs w:val="22"/>
          <w:lang w:val="ru-RU"/>
        </w:rPr>
        <w:t>биз</w:t>
      </w:r>
      <w:proofErr w:type="spellEnd"/>
      <w:r w:rsidRPr="00123EFB">
        <w:rPr>
          <w:sz w:val="22"/>
          <w:szCs w:val="22"/>
          <w:lang w:val="ru-RU"/>
        </w:rPr>
        <w:t xml:space="preserve"> </w:t>
      </w:r>
      <w:proofErr w:type="spellStart"/>
      <w:r w:rsidRPr="00123EFB">
        <w:rPr>
          <w:sz w:val="22"/>
          <w:szCs w:val="22"/>
          <w:lang w:val="ru-RU"/>
        </w:rPr>
        <w:t>жеңүүчү</w:t>
      </w:r>
      <w:proofErr w:type="spellEnd"/>
      <w:r w:rsidRPr="00123EFB">
        <w:rPr>
          <w:sz w:val="22"/>
          <w:szCs w:val="22"/>
          <w:lang w:val="ru-RU"/>
        </w:rPr>
        <w:t xml:space="preserve"> </w:t>
      </w:r>
      <w:proofErr w:type="spellStart"/>
      <w:r w:rsidRPr="00123EFB">
        <w:rPr>
          <w:sz w:val="22"/>
          <w:szCs w:val="22"/>
          <w:lang w:val="ru-RU"/>
        </w:rPr>
        <w:t>катышуучунун</w:t>
      </w:r>
      <w:proofErr w:type="spellEnd"/>
      <w:r w:rsidRPr="00123EFB">
        <w:rPr>
          <w:sz w:val="22"/>
          <w:szCs w:val="22"/>
          <w:lang w:val="ru-RU"/>
        </w:rPr>
        <w:t xml:space="preserve"> </w:t>
      </w:r>
      <w:proofErr w:type="spellStart"/>
      <w:r w:rsidRPr="00123EFB">
        <w:rPr>
          <w:sz w:val="22"/>
          <w:szCs w:val="22"/>
          <w:lang w:val="ru-RU"/>
        </w:rPr>
        <w:t>аты</w:t>
      </w:r>
      <w:proofErr w:type="spellEnd"/>
      <w:r w:rsidRPr="00123EFB">
        <w:rPr>
          <w:sz w:val="22"/>
          <w:szCs w:val="22"/>
          <w:lang w:val="ru-RU"/>
        </w:rPr>
        <w:t xml:space="preserve"> </w:t>
      </w:r>
      <w:proofErr w:type="spellStart"/>
      <w:r w:rsidRPr="00123EFB">
        <w:rPr>
          <w:sz w:val="22"/>
          <w:szCs w:val="22"/>
          <w:lang w:val="ru-RU"/>
        </w:rPr>
        <w:t>жөнүндө</w:t>
      </w:r>
      <w:proofErr w:type="spellEnd"/>
      <w:r w:rsidR="005D36DC">
        <w:rPr>
          <w:sz w:val="22"/>
          <w:szCs w:val="22"/>
          <w:lang w:val="ru-RU"/>
        </w:rPr>
        <w:t xml:space="preserve"> </w:t>
      </w:r>
      <w:proofErr w:type="spellStart"/>
      <w:r w:rsidR="005D36DC">
        <w:rPr>
          <w:sz w:val="22"/>
          <w:szCs w:val="22"/>
          <w:lang w:val="ru-RU"/>
        </w:rPr>
        <w:t>сиздерден</w:t>
      </w:r>
      <w:proofErr w:type="spellEnd"/>
      <w:r w:rsidRPr="00123EFB">
        <w:rPr>
          <w:sz w:val="22"/>
          <w:szCs w:val="22"/>
          <w:lang w:val="ru-RU"/>
        </w:rPr>
        <w:t xml:space="preserve"> </w:t>
      </w:r>
      <w:proofErr w:type="spellStart"/>
      <w:r w:rsidRPr="00123EFB">
        <w:rPr>
          <w:sz w:val="22"/>
          <w:szCs w:val="22"/>
          <w:lang w:val="ru-RU"/>
        </w:rPr>
        <w:t>билдирүүнү</w:t>
      </w:r>
      <w:proofErr w:type="spellEnd"/>
      <w:r w:rsidRPr="00123EFB">
        <w:rPr>
          <w:sz w:val="22"/>
          <w:szCs w:val="22"/>
          <w:lang w:val="ru-RU"/>
        </w:rPr>
        <w:t xml:space="preserve"> </w:t>
      </w:r>
      <w:proofErr w:type="spellStart"/>
      <w:r w:rsidRPr="00123EFB">
        <w:rPr>
          <w:sz w:val="22"/>
          <w:szCs w:val="22"/>
          <w:lang w:val="ru-RU"/>
        </w:rPr>
        <w:t>алгандан</w:t>
      </w:r>
      <w:proofErr w:type="spellEnd"/>
      <w:r w:rsidRPr="00123EFB">
        <w:rPr>
          <w:sz w:val="22"/>
          <w:szCs w:val="22"/>
          <w:lang w:val="ru-RU"/>
        </w:rPr>
        <w:t xml:space="preserve"> </w:t>
      </w:r>
      <w:proofErr w:type="spellStart"/>
      <w:r w:rsidRPr="00123EFB">
        <w:rPr>
          <w:sz w:val="22"/>
          <w:szCs w:val="22"/>
          <w:lang w:val="ru-RU"/>
        </w:rPr>
        <w:t>кийин</w:t>
      </w:r>
      <w:proofErr w:type="spellEnd"/>
      <w:r w:rsidRPr="00123EFB">
        <w:rPr>
          <w:sz w:val="22"/>
          <w:szCs w:val="22"/>
          <w:lang w:val="ru-RU"/>
        </w:rPr>
        <w:t xml:space="preserve"> же </w:t>
      </w:r>
      <w:proofErr w:type="spellStart"/>
      <w:r w:rsidRPr="00123EFB">
        <w:rPr>
          <w:sz w:val="22"/>
          <w:szCs w:val="22"/>
          <w:lang w:val="ru-RU"/>
        </w:rPr>
        <w:t>биздин</w:t>
      </w:r>
      <w:proofErr w:type="spellEnd"/>
      <w:r w:rsidRPr="00123EFB">
        <w:rPr>
          <w:sz w:val="22"/>
          <w:szCs w:val="22"/>
          <w:lang w:val="ru-RU"/>
        </w:rPr>
        <w:t xml:space="preserve"> </w:t>
      </w:r>
      <w:proofErr w:type="spellStart"/>
      <w:r w:rsidRPr="00123EFB">
        <w:rPr>
          <w:sz w:val="22"/>
          <w:szCs w:val="22"/>
          <w:lang w:val="ru-RU"/>
        </w:rPr>
        <w:t>сунуштун</w:t>
      </w:r>
      <w:proofErr w:type="spellEnd"/>
      <w:r w:rsidRPr="00123EFB">
        <w:rPr>
          <w:sz w:val="22"/>
          <w:szCs w:val="22"/>
          <w:lang w:val="ru-RU"/>
        </w:rPr>
        <w:t xml:space="preserve"> </w:t>
      </w:r>
      <w:proofErr w:type="spellStart"/>
      <w:r w:rsidRPr="00123EFB">
        <w:rPr>
          <w:sz w:val="22"/>
          <w:szCs w:val="22"/>
          <w:lang w:val="ru-RU"/>
        </w:rPr>
        <w:t>мөөнөтү</w:t>
      </w:r>
      <w:proofErr w:type="spellEnd"/>
      <w:r w:rsidRPr="00123EFB">
        <w:rPr>
          <w:sz w:val="22"/>
          <w:szCs w:val="22"/>
          <w:lang w:val="ru-RU"/>
        </w:rPr>
        <w:t xml:space="preserve"> </w:t>
      </w:r>
      <w:proofErr w:type="spellStart"/>
      <w:r w:rsidRPr="00123EFB">
        <w:rPr>
          <w:sz w:val="22"/>
          <w:szCs w:val="22"/>
          <w:lang w:val="ru-RU"/>
        </w:rPr>
        <w:t>бүткөндөн</w:t>
      </w:r>
      <w:proofErr w:type="spellEnd"/>
      <w:r w:rsidRPr="00123EFB">
        <w:rPr>
          <w:sz w:val="22"/>
          <w:szCs w:val="22"/>
          <w:lang w:val="ru-RU"/>
        </w:rPr>
        <w:t xml:space="preserve"> </w:t>
      </w:r>
      <w:proofErr w:type="spellStart"/>
      <w:r w:rsidRPr="00123EFB">
        <w:rPr>
          <w:sz w:val="22"/>
          <w:szCs w:val="22"/>
          <w:lang w:val="ru-RU"/>
        </w:rPr>
        <w:t>кийин</w:t>
      </w:r>
      <w:proofErr w:type="spellEnd"/>
      <w:r w:rsidR="005D36DC">
        <w:rPr>
          <w:sz w:val="22"/>
          <w:szCs w:val="22"/>
          <w:lang w:val="ru-RU"/>
        </w:rPr>
        <w:t>,</w:t>
      </w:r>
      <w:r w:rsidRPr="00123EFB">
        <w:rPr>
          <w:sz w:val="22"/>
          <w:szCs w:val="22"/>
          <w:lang w:val="ru-RU"/>
        </w:rPr>
        <w:t xml:space="preserve"> 28 </w:t>
      </w:r>
      <w:proofErr w:type="spellStart"/>
      <w:r w:rsidRPr="00123EFB">
        <w:rPr>
          <w:sz w:val="22"/>
          <w:szCs w:val="22"/>
          <w:lang w:val="ru-RU"/>
        </w:rPr>
        <w:t>күн</w:t>
      </w:r>
      <w:proofErr w:type="spellEnd"/>
      <w:r w:rsidRPr="00123EFB">
        <w:rPr>
          <w:sz w:val="22"/>
          <w:szCs w:val="22"/>
          <w:lang w:val="ru-RU"/>
        </w:rPr>
        <w:t xml:space="preserve"> </w:t>
      </w:r>
      <w:proofErr w:type="spellStart"/>
      <w:r w:rsidRPr="00123EFB">
        <w:rPr>
          <w:sz w:val="22"/>
          <w:szCs w:val="22"/>
          <w:lang w:val="ru-RU"/>
        </w:rPr>
        <w:t>өткөндөн</w:t>
      </w:r>
      <w:proofErr w:type="spellEnd"/>
      <w:r w:rsidRPr="00123EFB">
        <w:rPr>
          <w:sz w:val="22"/>
          <w:szCs w:val="22"/>
          <w:lang w:val="ru-RU"/>
        </w:rPr>
        <w:t xml:space="preserve"> </w:t>
      </w:r>
      <w:proofErr w:type="spellStart"/>
      <w:r w:rsidRPr="00123EFB">
        <w:rPr>
          <w:sz w:val="22"/>
          <w:szCs w:val="22"/>
          <w:lang w:val="ru-RU"/>
        </w:rPr>
        <w:t>кийин</w:t>
      </w:r>
      <w:proofErr w:type="spellEnd"/>
      <w:r w:rsidRPr="00123EFB">
        <w:rPr>
          <w:sz w:val="22"/>
          <w:szCs w:val="22"/>
          <w:lang w:val="ru-RU"/>
        </w:rPr>
        <w:t xml:space="preserve"> </w:t>
      </w:r>
      <w:proofErr w:type="spellStart"/>
      <w:r w:rsidRPr="00123EFB">
        <w:rPr>
          <w:sz w:val="22"/>
          <w:szCs w:val="22"/>
          <w:lang w:val="ru-RU"/>
        </w:rPr>
        <w:t>бул</w:t>
      </w:r>
      <w:proofErr w:type="spellEnd"/>
      <w:r w:rsidRPr="00123EFB">
        <w:rPr>
          <w:sz w:val="22"/>
          <w:szCs w:val="22"/>
          <w:lang w:val="ru-RU"/>
        </w:rPr>
        <w:t xml:space="preserve"> </w:t>
      </w:r>
      <w:proofErr w:type="spellStart"/>
      <w:r w:rsidRPr="00123EFB">
        <w:rPr>
          <w:sz w:val="22"/>
          <w:szCs w:val="22"/>
          <w:lang w:val="ru-RU"/>
        </w:rPr>
        <w:t>декларациянын</w:t>
      </w:r>
      <w:proofErr w:type="spellEnd"/>
      <w:r w:rsidRPr="00123EFB">
        <w:rPr>
          <w:sz w:val="22"/>
          <w:szCs w:val="22"/>
          <w:lang w:val="ru-RU"/>
        </w:rPr>
        <w:t xml:space="preserve"> </w:t>
      </w:r>
      <w:proofErr w:type="spellStart"/>
      <w:r w:rsidRPr="00123EFB">
        <w:rPr>
          <w:sz w:val="22"/>
          <w:szCs w:val="22"/>
          <w:lang w:val="ru-RU"/>
        </w:rPr>
        <w:t>мөөнөтү</w:t>
      </w:r>
      <w:proofErr w:type="spellEnd"/>
      <w:r w:rsidRPr="00123EFB">
        <w:rPr>
          <w:sz w:val="22"/>
          <w:szCs w:val="22"/>
          <w:lang w:val="ru-RU"/>
        </w:rPr>
        <w:t xml:space="preserve"> </w:t>
      </w:r>
      <w:proofErr w:type="spellStart"/>
      <w:r w:rsidRPr="00123EFB">
        <w:rPr>
          <w:sz w:val="22"/>
          <w:szCs w:val="22"/>
          <w:lang w:val="ru-RU"/>
        </w:rPr>
        <w:t>аяктайт</w:t>
      </w:r>
      <w:proofErr w:type="spellEnd"/>
      <w:r w:rsidRPr="00123EFB">
        <w:rPr>
          <w:sz w:val="22"/>
          <w:szCs w:val="22"/>
          <w:lang w:val="ru-RU"/>
        </w:rPr>
        <w:t>.</w:t>
      </w:r>
    </w:p>
    <w:p w14:paraId="66FCF528" w14:textId="77777777" w:rsidR="0065308A" w:rsidRDefault="0065308A" w:rsidP="0075197C">
      <w:pPr>
        <w:spacing w:line="276" w:lineRule="auto"/>
        <w:jc w:val="both"/>
        <w:rPr>
          <w:rFonts w:ascii="Times New Roman" w:hAnsi="Times New Roman" w:cs="Times New Roman"/>
          <w:lang w:val="ru-RU"/>
        </w:rPr>
      </w:pPr>
    </w:p>
    <w:p w14:paraId="7D1250E7" w14:textId="77777777" w:rsidR="006B21D4" w:rsidRDefault="006B21D4" w:rsidP="00FA4E24">
      <w:pPr>
        <w:pStyle w:val="af6"/>
        <w:spacing w:before="1"/>
        <w:jc w:val="both"/>
        <w:rPr>
          <w:lang w:val="ky-KG"/>
        </w:rPr>
      </w:pPr>
    </w:p>
    <w:p w14:paraId="75FD8486" w14:textId="77777777" w:rsidR="006B21D4" w:rsidRDefault="006B21D4" w:rsidP="00FA4E24">
      <w:pPr>
        <w:pStyle w:val="af6"/>
        <w:spacing w:before="1"/>
        <w:jc w:val="both"/>
        <w:rPr>
          <w:lang w:val="ky-KG"/>
        </w:rPr>
      </w:pPr>
    </w:p>
    <w:p w14:paraId="01B22976" w14:textId="77777777" w:rsidR="006B21D4" w:rsidRDefault="006B21D4" w:rsidP="00FA4E24">
      <w:pPr>
        <w:pStyle w:val="af6"/>
        <w:spacing w:before="1"/>
        <w:jc w:val="both"/>
        <w:rPr>
          <w:lang w:val="ky-KG"/>
        </w:rPr>
      </w:pPr>
    </w:p>
    <w:p w14:paraId="7E8305D9" w14:textId="1FA10085" w:rsidR="00933019" w:rsidRPr="001332FE" w:rsidRDefault="00933019" w:rsidP="001332FE">
      <w:pPr>
        <w:pStyle w:val="af6"/>
        <w:spacing w:before="1"/>
        <w:jc w:val="both"/>
        <w:rPr>
          <w:spacing w:val="-10"/>
          <w:sz w:val="22"/>
          <w:szCs w:val="22"/>
          <w:lang w:val="ky-KG"/>
        </w:rPr>
      </w:pPr>
      <w:r w:rsidRPr="00123EFB">
        <w:rPr>
          <w:sz w:val="22"/>
          <w:szCs w:val="22"/>
          <w:lang w:val="ky-KG"/>
        </w:rPr>
        <w:t>Жетки</w:t>
      </w:r>
      <w:r>
        <w:rPr>
          <w:sz w:val="22"/>
          <w:szCs w:val="22"/>
          <w:lang w:val="ky-KG"/>
        </w:rPr>
        <w:t>рип бе</w:t>
      </w:r>
      <w:r w:rsidRPr="00123EFB">
        <w:rPr>
          <w:sz w:val="22"/>
          <w:szCs w:val="22"/>
          <w:lang w:val="ky-KG"/>
        </w:rPr>
        <w:t>рүүчү</w:t>
      </w:r>
      <w:r w:rsidRPr="001332FE">
        <w:rPr>
          <w:sz w:val="22"/>
          <w:szCs w:val="22"/>
          <w:lang w:val="ky-KG"/>
        </w:rPr>
        <w:t xml:space="preserve"> </w:t>
      </w:r>
      <w:r w:rsidRPr="001332FE">
        <w:rPr>
          <w:sz w:val="22"/>
          <w:szCs w:val="22"/>
          <w:u w:val="single"/>
          <w:lang w:val="ky-KG"/>
        </w:rPr>
        <w:tab/>
        <w:t xml:space="preserve">                          </w:t>
      </w:r>
      <w:r w:rsidRPr="001332FE">
        <w:rPr>
          <w:spacing w:val="-10"/>
          <w:sz w:val="22"/>
          <w:szCs w:val="22"/>
          <w:u w:val="single"/>
          <w:lang w:val="ky-KG"/>
        </w:rPr>
        <w:t xml:space="preserve">/                    </w:t>
      </w:r>
      <w:r w:rsidRPr="001332FE">
        <w:rPr>
          <w:sz w:val="22"/>
          <w:szCs w:val="22"/>
          <w:u w:val="single"/>
          <w:lang w:val="ky-KG"/>
        </w:rPr>
        <w:tab/>
      </w:r>
      <w:r w:rsidRPr="001332FE">
        <w:rPr>
          <w:spacing w:val="-10"/>
          <w:sz w:val="22"/>
          <w:szCs w:val="22"/>
          <w:lang w:val="ky-KG"/>
        </w:rPr>
        <w:t xml:space="preserve">/         </w:t>
      </w:r>
      <w:r w:rsidRPr="001332FE">
        <w:rPr>
          <w:spacing w:val="-2"/>
          <w:sz w:val="22"/>
          <w:szCs w:val="22"/>
          <w:lang w:val="ky-KG"/>
        </w:rPr>
        <w:t xml:space="preserve">(колу)    </w:t>
      </w:r>
      <w:r w:rsidRPr="001332FE">
        <w:rPr>
          <w:sz w:val="22"/>
          <w:szCs w:val="22"/>
          <w:lang w:val="ky-KG"/>
        </w:rPr>
        <w:t>(толук аты-жөнү, кызмат</w:t>
      </w:r>
      <w:r w:rsidR="00FA4E24">
        <w:rPr>
          <w:sz w:val="22"/>
          <w:szCs w:val="22"/>
          <w:lang w:val="ky-KG"/>
        </w:rPr>
        <w:t xml:space="preserve"> </w:t>
      </w:r>
      <w:r w:rsidRPr="001332FE">
        <w:rPr>
          <w:sz w:val="22"/>
          <w:szCs w:val="22"/>
          <w:lang w:val="ky-KG"/>
        </w:rPr>
        <w:t xml:space="preserve">орду)   </w:t>
      </w:r>
      <w:r w:rsidRPr="00123EFB">
        <w:rPr>
          <w:spacing w:val="-2"/>
          <w:sz w:val="22"/>
          <w:szCs w:val="22"/>
          <w:lang w:val="ky-KG"/>
        </w:rPr>
        <w:t>Мөөр</w:t>
      </w:r>
    </w:p>
    <w:p w14:paraId="05407B9A" w14:textId="57C1E553" w:rsidR="005950A5" w:rsidRPr="00A744EB" w:rsidRDefault="005950A5" w:rsidP="005950A5">
      <w:pPr>
        <w:spacing w:after="0"/>
        <w:jc w:val="right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A744EB">
        <w:rPr>
          <w:rFonts w:ascii="Times New Roman" w:hAnsi="Times New Roman" w:cs="Times New Roman"/>
          <w:b/>
          <w:bCs/>
          <w:sz w:val="22"/>
          <w:szCs w:val="22"/>
          <w:lang w:val="ru-RU"/>
        </w:rPr>
        <w:lastRenderedPageBreak/>
        <w:t>5-Тиркеме</w:t>
      </w:r>
    </w:p>
    <w:p w14:paraId="15D286D5" w14:textId="77777777" w:rsidR="005950A5" w:rsidRPr="00A744EB" w:rsidRDefault="005950A5" w:rsidP="005950A5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A744EB">
        <w:rPr>
          <w:rFonts w:ascii="Times New Roman" w:hAnsi="Times New Roman" w:cs="Times New Roman"/>
          <w:b/>
          <w:bCs/>
          <w:sz w:val="22"/>
          <w:szCs w:val="22"/>
          <w:lang w:val="ru-RU"/>
        </w:rPr>
        <w:t>КВАЛИФИКАЦИЯ ТУУРАЛУУ МААЛЫМАТ</w:t>
      </w:r>
    </w:p>
    <w:p w14:paraId="488B6295" w14:textId="1DCD5B3D" w:rsidR="005950A5" w:rsidRPr="001332FE" w:rsidRDefault="005950A5" w:rsidP="001332FE">
      <w:pPr>
        <w:rPr>
          <w:rFonts w:ascii="Times New Roman" w:hAnsi="Times New Roman" w:cs="Times New Roman"/>
          <w:lang w:val="ru-RU"/>
        </w:rPr>
      </w:pPr>
      <w:proofErr w:type="spellStart"/>
      <w:r w:rsidRPr="001332FE">
        <w:rPr>
          <w:rFonts w:ascii="Times New Roman" w:hAnsi="Times New Roman" w:cs="Times New Roman"/>
          <w:lang w:val="ru-RU"/>
        </w:rPr>
        <w:t>Жеткирип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беүүчүнүн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ат</w:t>
      </w:r>
      <w:r w:rsidR="007366CF" w:rsidRPr="001332FE">
        <w:rPr>
          <w:rFonts w:ascii="Times New Roman" w:hAnsi="Times New Roman" w:cs="Times New Roman"/>
          <w:lang w:val="ru-RU"/>
        </w:rPr>
        <w:t>алышы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: _________________________________________________ </w:t>
      </w:r>
    </w:p>
    <w:p w14:paraId="2651D9BA" w14:textId="77777777" w:rsidR="005950A5" w:rsidRDefault="005950A5" w:rsidP="00925243">
      <w:pPr>
        <w:rPr>
          <w:rFonts w:ascii="Times New Roman" w:hAnsi="Times New Roman" w:cs="Times New Roman"/>
          <w:lang w:val="ru-RU"/>
        </w:rPr>
      </w:pPr>
      <w:proofErr w:type="spellStart"/>
      <w:r w:rsidRPr="001332FE">
        <w:rPr>
          <w:rFonts w:ascii="Times New Roman" w:hAnsi="Times New Roman" w:cs="Times New Roman"/>
          <w:lang w:val="ru-RU"/>
        </w:rPr>
        <w:t>Сунушту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жөнөкөй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өнөктөштүктүн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1332FE">
        <w:rPr>
          <w:rFonts w:ascii="Times New Roman" w:hAnsi="Times New Roman" w:cs="Times New Roman"/>
          <w:lang w:val="ru-RU"/>
        </w:rPr>
        <w:t>консорциумдун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1332FE">
        <w:rPr>
          <w:rFonts w:ascii="Times New Roman" w:hAnsi="Times New Roman" w:cs="Times New Roman"/>
          <w:lang w:val="ru-RU"/>
        </w:rPr>
        <w:t>атынан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сунуш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берген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учурда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1332FE">
        <w:rPr>
          <w:rFonts w:ascii="Times New Roman" w:hAnsi="Times New Roman" w:cs="Times New Roman"/>
          <w:lang w:val="ru-RU"/>
        </w:rPr>
        <w:t>жөнөкөй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өнөктөштүктүн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1332FE">
        <w:rPr>
          <w:rFonts w:ascii="Times New Roman" w:hAnsi="Times New Roman" w:cs="Times New Roman"/>
          <w:lang w:val="ru-RU"/>
        </w:rPr>
        <w:t>консорциумдун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) ар </w:t>
      </w:r>
      <w:proofErr w:type="spellStart"/>
      <w:r w:rsidRPr="001332FE">
        <w:rPr>
          <w:rFonts w:ascii="Times New Roman" w:hAnsi="Times New Roman" w:cs="Times New Roman"/>
          <w:lang w:val="ru-RU"/>
        </w:rPr>
        <w:t>бир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өнөктөшү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үчүн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төмөнкү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1-пунктта </w:t>
      </w:r>
      <w:proofErr w:type="spellStart"/>
      <w:r w:rsidRPr="001332FE">
        <w:rPr>
          <w:rFonts w:ascii="Times New Roman" w:hAnsi="Times New Roman" w:cs="Times New Roman"/>
          <w:lang w:val="ru-RU"/>
        </w:rPr>
        <w:t>көрсөтүлгөн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маалымат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берилет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. </w:t>
      </w:r>
    </w:p>
    <w:p w14:paraId="19C89113" w14:textId="77777777" w:rsidR="00925243" w:rsidRPr="001332FE" w:rsidRDefault="00925243" w:rsidP="001332FE">
      <w:pPr>
        <w:rPr>
          <w:rFonts w:ascii="Times New Roman" w:hAnsi="Times New Roman" w:cs="Times New Roman"/>
          <w:lang w:val="ru-RU"/>
        </w:rPr>
      </w:pPr>
    </w:p>
    <w:p w14:paraId="5BEFB7E8" w14:textId="5BA9D9D5" w:rsidR="00E2586E" w:rsidRPr="001332FE" w:rsidRDefault="00E2586E" w:rsidP="001332FE">
      <w:pPr>
        <w:rPr>
          <w:rFonts w:ascii="Times New Roman" w:hAnsi="Times New Roman" w:cs="Times New Roman"/>
          <w:lang w:val="ru-RU"/>
        </w:rPr>
      </w:pPr>
      <w:proofErr w:type="spellStart"/>
      <w:r w:rsidRPr="001332FE">
        <w:rPr>
          <w:rFonts w:ascii="Times New Roman" w:hAnsi="Times New Roman" w:cs="Times New Roman"/>
          <w:lang w:val="ru-RU"/>
        </w:rPr>
        <w:t>Жеткирип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беүүчүнүн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C0034E" w:rsidRPr="001332FE">
        <w:rPr>
          <w:rFonts w:ascii="Times New Roman" w:hAnsi="Times New Roman" w:cs="Times New Roman"/>
          <w:lang w:val="ru-RU"/>
        </w:rPr>
        <w:t>юридикалык</w:t>
      </w:r>
      <w:proofErr w:type="spellEnd"/>
      <w:r w:rsidR="00C0034E"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C0034E" w:rsidRPr="001332FE">
        <w:rPr>
          <w:rFonts w:ascii="Times New Roman" w:hAnsi="Times New Roman" w:cs="Times New Roman"/>
          <w:lang w:val="ru-RU"/>
        </w:rPr>
        <w:t>дареги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: ________________________________________ </w:t>
      </w:r>
    </w:p>
    <w:p w14:paraId="166F25A3" w14:textId="0CAE5BBF" w:rsidR="00E2586E" w:rsidRPr="001332FE" w:rsidRDefault="00C0034E" w:rsidP="001332FE">
      <w:pPr>
        <w:rPr>
          <w:rFonts w:ascii="Times New Roman" w:hAnsi="Times New Roman" w:cs="Times New Roman"/>
          <w:lang w:val="ru-RU"/>
        </w:rPr>
      </w:pPr>
      <w:proofErr w:type="spellStart"/>
      <w:r w:rsidRPr="001332FE">
        <w:rPr>
          <w:rFonts w:ascii="Times New Roman" w:hAnsi="Times New Roman" w:cs="Times New Roman"/>
          <w:lang w:val="ru-RU"/>
        </w:rPr>
        <w:t>Жеткирип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беүүчүнүн</w:t>
      </w:r>
      <w:proofErr w:type="spellEnd"/>
      <w:r w:rsidR="00E2586E"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E2586E" w:rsidRPr="001332FE">
        <w:rPr>
          <w:rFonts w:ascii="Times New Roman" w:hAnsi="Times New Roman" w:cs="Times New Roman"/>
          <w:lang w:val="ru-RU"/>
        </w:rPr>
        <w:t>каттоо</w:t>
      </w:r>
      <w:proofErr w:type="spellEnd"/>
      <w:r w:rsidR="00E2586E"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E2586E" w:rsidRPr="001332FE">
        <w:rPr>
          <w:rFonts w:ascii="Times New Roman" w:hAnsi="Times New Roman" w:cs="Times New Roman"/>
          <w:lang w:val="ru-RU"/>
        </w:rPr>
        <w:t>датасы</w:t>
      </w:r>
      <w:proofErr w:type="spellEnd"/>
      <w:r w:rsidR="00E2586E" w:rsidRPr="001332FE">
        <w:rPr>
          <w:rFonts w:ascii="Times New Roman" w:hAnsi="Times New Roman" w:cs="Times New Roman"/>
          <w:lang w:val="ru-RU"/>
        </w:rPr>
        <w:t>: _____________________________________________</w:t>
      </w:r>
    </w:p>
    <w:p w14:paraId="41039656" w14:textId="1448DB3E" w:rsidR="00E2586E" w:rsidRPr="001332FE" w:rsidRDefault="00E2586E" w:rsidP="001332FE">
      <w:pPr>
        <w:rPr>
          <w:rFonts w:ascii="Times New Roman" w:hAnsi="Times New Roman" w:cs="Times New Roman"/>
          <w:lang w:val="ru-RU"/>
        </w:rPr>
      </w:pPr>
      <w:r w:rsidRPr="001332FE">
        <w:rPr>
          <w:rFonts w:ascii="Times New Roman" w:hAnsi="Times New Roman" w:cs="Times New Roman"/>
          <w:lang w:val="ru-RU"/>
        </w:rPr>
        <w:t>(</w:t>
      </w:r>
      <w:proofErr w:type="spellStart"/>
      <w:r w:rsidRPr="001332FE">
        <w:rPr>
          <w:rFonts w:ascii="Times New Roman" w:hAnsi="Times New Roman" w:cs="Times New Roman"/>
          <w:lang w:val="ru-RU"/>
        </w:rPr>
        <w:t>Уставдын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көчүрмөлөрүн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жана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юридикалык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жактардын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реестринен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көчүрмө</w:t>
      </w:r>
      <w:r w:rsidR="00925243" w:rsidRPr="001332FE">
        <w:rPr>
          <w:rFonts w:ascii="Times New Roman" w:hAnsi="Times New Roman" w:cs="Times New Roman"/>
          <w:lang w:val="ru-RU"/>
        </w:rPr>
        <w:t>лөрүн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тирке</w:t>
      </w:r>
      <w:r w:rsidR="00925243" w:rsidRPr="001332FE">
        <w:rPr>
          <w:rFonts w:ascii="Times New Roman" w:hAnsi="Times New Roman" w:cs="Times New Roman"/>
          <w:lang w:val="ru-RU"/>
        </w:rPr>
        <w:t>ңиз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). </w:t>
      </w:r>
    </w:p>
    <w:p w14:paraId="78E41ACA" w14:textId="1C029F09" w:rsidR="00BD0667" w:rsidRPr="001332FE" w:rsidRDefault="00BD0667" w:rsidP="00BD0667">
      <w:pPr>
        <w:jc w:val="both"/>
        <w:rPr>
          <w:rFonts w:ascii="Times New Roman" w:hAnsi="Times New Roman" w:cs="Times New Roman"/>
          <w:lang w:val="ru-RU"/>
        </w:rPr>
      </w:pPr>
      <w:proofErr w:type="spellStart"/>
      <w:r w:rsidRPr="001332FE">
        <w:rPr>
          <w:rFonts w:ascii="Times New Roman" w:hAnsi="Times New Roman" w:cs="Times New Roman"/>
          <w:lang w:val="ru-RU"/>
        </w:rPr>
        <w:t>Негизги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ишмердиги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: _________________________________________________ </w:t>
      </w:r>
    </w:p>
    <w:p w14:paraId="61E4C333" w14:textId="675BA19E" w:rsidR="00BD0667" w:rsidRPr="001332FE" w:rsidRDefault="00BD0667" w:rsidP="00BD0667">
      <w:pPr>
        <w:jc w:val="both"/>
        <w:rPr>
          <w:rFonts w:ascii="Times New Roman" w:hAnsi="Times New Roman" w:cs="Times New Roman"/>
          <w:lang w:val="ru-RU"/>
        </w:rPr>
      </w:pPr>
      <w:r w:rsidRPr="001332FE">
        <w:rPr>
          <w:rFonts w:ascii="Times New Roman" w:hAnsi="Times New Roman" w:cs="Times New Roman"/>
          <w:lang w:val="ru-RU"/>
        </w:rPr>
        <w:t>Лицензия/</w:t>
      </w:r>
      <w:proofErr w:type="spellStart"/>
      <w:r w:rsidRPr="001332FE">
        <w:rPr>
          <w:rFonts w:ascii="Times New Roman" w:hAnsi="Times New Roman" w:cs="Times New Roman"/>
          <w:lang w:val="ru-RU"/>
        </w:rPr>
        <w:t>уруксат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маалыматтары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: _______________________________________________ </w:t>
      </w:r>
    </w:p>
    <w:p w14:paraId="20215345" w14:textId="4158A270" w:rsidR="00BD0667" w:rsidRPr="001332FE" w:rsidRDefault="00BD0667" w:rsidP="001332FE">
      <w:pPr>
        <w:jc w:val="both"/>
        <w:rPr>
          <w:rFonts w:ascii="Times New Roman" w:hAnsi="Times New Roman" w:cs="Times New Roman"/>
          <w:lang w:val="ru-RU"/>
        </w:rPr>
      </w:pPr>
      <w:r w:rsidRPr="001332FE">
        <w:rPr>
          <w:rFonts w:ascii="Times New Roman" w:hAnsi="Times New Roman" w:cs="Times New Roman"/>
          <w:lang w:val="ru-RU"/>
        </w:rPr>
        <w:t>(</w:t>
      </w:r>
      <w:proofErr w:type="spellStart"/>
      <w:r w:rsidRPr="001332FE">
        <w:rPr>
          <w:rFonts w:ascii="Times New Roman" w:hAnsi="Times New Roman" w:cs="Times New Roman"/>
          <w:lang w:val="ru-RU"/>
        </w:rPr>
        <w:t>ишмердик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лицензияланган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болсо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1332FE">
        <w:rPr>
          <w:rFonts w:ascii="Times New Roman" w:hAnsi="Times New Roman" w:cs="Times New Roman"/>
          <w:lang w:val="ru-RU"/>
        </w:rPr>
        <w:t>лицензиялардын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көчүрмөлөрүн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тирке</w:t>
      </w:r>
      <w:r w:rsidR="002E5840" w:rsidRPr="001332FE">
        <w:rPr>
          <w:rFonts w:ascii="Times New Roman" w:hAnsi="Times New Roman" w:cs="Times New Roman"/>
          <w:lang w:val="ru-RU"/>
        </w:rPr>
        <w:t>ң</w:t>
      </w:r>
      <w:r w:rsidRPr="001332FE">
        <w:rPr>
          <w:rFonts w:ascii="Times New Roman" w:hAnsi="Times New Roman" w:cs="Times New Roman"/>
          <w:lang w:val="ru-RU"/>
        </w:rPr>
        <w:t>и</w:t>
      </w:r>
      <w:r w:rsidR="002E5840" w:rsidRPr="001332FE">
        <w:rPr>
          <w:rFonts w:ascii="Times New Roman" w:hAnsi="Times New Roman" w:cs="Times New Roman"/>
          <w:lang w:val="ru-RU"/>
        </w:rPr>
        <w:t>з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) </w:t>
      </w:r>
    </w:p>
    <w:p w14:paraId="39844C71" w14:textId="77777777" w:rsidR="00BD0667" w:rsidRPr="001332FE" w:rsidRDefault="00BD0667" w:rsidP="00BD0667">
      <w:pPr>
        <w:jc w:val="both"/>
        <w:rPr>
          <w:rFonts w:ascii="Times New Roman" w:hAnsi="Times New Roman" w:cs="Times New Roman"/>
          <w:lang w:val="ru-RU"/>
        </w:rPr>
      </w:pPr>
    </w:p>
    <w:p w14:paraId="237564BE" w14:textId="60FDC6B2" w:rsidR="00BD0667" w:rsidRPr="001332FE" w:rsidRDefault="00BD0667" w:rsidP="00BD0667">
      <w:pPr>
        <w:jc w:val="both"/>
        <w:rPr>
          <w:rFonts w:ascii="Times New Roman" w:hAnsi="Times New Roman" w:cs="Times New Roman"/>
          <w:lang w:val="ru-RU"/>
        </w:rPr>
      </w:pPr>
      <w:r w:rsidRPr="001332FE">
        <w:rPr>
          <w:rFonts w:ascii="Times New Roman" w:hAnsi="Times New Roman" w:cs="Times New Roman"/>
          <w:lang w:val="ru-RU"/>
        </w:rPr>
        <w:t xml:space="preserve">1. __________________________ </w:t>
      </w:r>
      <w:proofErr w:type="spellStart"/>
      <w:r w:rsidRPr="001332FE">
        <w:rPr>
          <w:rFonts w:ascii="Times New Roman" w:hAnsi="Times New Roman" w:cs="Times New Roman"/>
          <w:lang w:val="ru-RU"/>
        </w:rPr>
        <w:t>ичинде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аткарылган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окшош</w:t>
      </w:r>
      <w:proofErr w:type="spellEnd"/>
      <w:r w:rsidRPr="001332FE">
        <w:rPr>
          <w:rFonts w:ascii="Times New Roman" w:hAnsi="Times New Roman" w:cs="Times New Roman"/>
          <w:lang w:val="ru-RU"/>
        </w:rPr>
        <w:t>/</w:t>
      </w:r>
      <w:proofErr w:type="spellStart"/>
      <w:r w:rsidRPr="001332FE">
        <w:rPr>
          <w:rFonts w:ascii="Times New Roman" w:hAnsi="Times New Roman" w:cs="Times New Roman"/>
          <w:lang w:val="ru-RU"/>
        </w:rPr>
        <w:t>ушул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сыяктуу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келишимдердин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жалпы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көлөмү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1332FE">
        <w:rPr>
          <w:rFonts w:ascii="Times New Roman" w:hAnsi="Times New Roman" w:cs="Times New Roman"/>
          <w:lang w:val="ru-RU"/>
        </w:rPr>
        <w:t>товарларды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1332FE">
        <w:rPr>
          <w:rFonts w:ascii="Times New Roman" w:hAnsi="Times New Roman" w:cs="Times New Roman"/>
          <w:lang w:val="ru-RU"/>
        </w:rPr>
        <w:t>аткарылган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жумуштарды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же </w:t>
      </w:r>
      <w:proofErr w:type="spellStart"/>
      <w:r w:rsidRPr="001332FE">
        <w:rPr>
          <w:rFonts w:ascii="Times New Roman" w:hAnsi="Times New Roman" w:cs="Times New Roman"/>
          <w:lang w:val="ru-RU"/>
        </w:rPr>
        <w:t>көрсөтүлгөн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кызмат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көрсөтүүлөрдү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кабыл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алуу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жана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өткөрүп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берүү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актыларынын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көчүрмөлөрүн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берүү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менен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____________________ сом </w:t>
      </w:r>
      <w:proofErr w:type="spellStart"/>
      <w:r w:rsidRPr="001332FE">
        <w:rPr>
          <w:rFonts w:ascii="Times New Roman" w:hAnsi="Times New Roman" w:cs="Times New Roman"/>
          <w:lang w:val="ru-RU"/>
        </w:rPr>
        <w:t>өлчөмүндө</w:t>
      </w:r>
      <w:proofErr w:type="spellEnd"/>
      <w:r w:rsidR="00CE66D9">
        <w:rPr>
          <w:rFonts w:ascii="Times New Roman" w:hAnsi="Times New Roman" w:cs="Times New Roman"/>
          <w:lang w:val="ru-RU"/>
        </w:rPr>
        <w:t>.</w:t>
      </w:r>
    </w:p>
    <w:p w14:paraId="41200FF6" w14:textId="69A690C2" w:rsidR="0075197C" w:rsidRPr="0038294C" w:rsidRDefault="0075197C" w:rsidP="001332FE">
      <w:pPr>
        <w:tabs>
          <w:tab w:val="left" w:pos="3481"/>
        </w:tabs>
        <w:jc w:val="both"/>
        <w:rPr>
          <w:rFonts w:ascii="Times New Roman" w:hAnsi="Times New Roman" w:cs="Times New Roman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1500"/>
        <w:gridCol w:w="1951"/>
        <w:gridCol w:w="2398"/>
        <w:gridCol w:w="1600"/>
        <w:gridCol w:w="1785"/>
      </w:tblGrid>
      <w:tr w:rsidR="003E7842" w:rsidRPr="001332FE" w14:paraId="291CF52E" w14:textId="77777777" w:rsidTr="00DB509B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12916" w14:textId="77777777" w:rsidR="003E7842" w:rsidRPr="0038294C" w:rsidRDefault="003E7842" w:rsidP="003E7842">
            <w:pPr>
              <w:jc w:val="both"/>
              <w:rPr>
                <w:rFonts w:ascii="Times New Roman" w:hAnsi="Times New Roman" w:cs="Times New Roman"/>
              </w:rPr>
            </w:pPr>
            <w:r w:rsidRPr="0038294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1E6DD" w14:textId="5A263164" w:rsidR="003E7842" w:rsidRPr="00E043FD" w:rsidRDefault="003E7842" w:rsidP="001332F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32FE">
              <w:rPr>
                <w:rFonts w:ascii="Times New Roman" w:hAnsi="Times New Roman" w:cs="Times New Roman"/>
              </w:rPr>
              <w:t>Тема</w:t>
            </w:r>
            <w:proofErr w:type="spellEnd"/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29D20" w14:textId="0641BCDF" w:rsidR="003E7842" w:rsidRPr="00E043FD" w:rsidRDefault="00EB21E3" w:rsidP="001332F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32FE">
              <w:rPr>
                <w:rFonts w:ascii="Times New Roman" w:hAnsi="Times New Roman" w:cs="Times New Roman"/>
              </w:rPr>
              <w:t>Келишимди</w:t>
            </w:r>
            <w:proofErr w:type="spellEnd"/>
            <w:r w:rsidRPr="001332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</w:rPr>
              <w:t>аткаруу</w:t>
            </w:r>
            <w:proofErr w:type="spellEnd"/>
            <w:r w:rsidRPr="001332FE">
              <w:rPr>
                <w:rFonts w:ascii="Times New Roman" w:hAnsi="Times New Roman" w:cs="Times New Roman"/>
              </w:rPr>
              <w:t xml:space="preserve"> </w:t>
            </w:r>
            <w:r w:rsidRPr="001332FE">
              <w:rPr>
                <w:rFonts w:ascii="Times New Roman" w:hAnsi="Times New Roman" w:cs="Times New Roman"/>
                <w:lang w:val="ky-KG"/>
              </w:rPr>
              <w:t>мөөнөттөрү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B2C397" w14:textId="22F76DF0" w:rsidR="003E7842" w:rsidRPr="00E043FD" w:rsidRDefault="00A876C1" w:rsidP="001332F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Келишим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кардар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тараптын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аты-жөнү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дареги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байланыш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телефондору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>)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6786E" w14:textId="09414923" w:rsidR="003E7842" w:rsidRPr="001332FE" w:rsidRDefault="0003058D" w:rsidP="001332FE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proofErr w:type="spellStart"/>
            <w:r w:rsidRPr="001332FE">
              <w:rPr>
                <w:rFonts w:ascii="Times New Roman" w:hAnsi="Times New Roman" w:cs="Times New Roman"/>
              </w:rPr>
              <w:t>Келишим</w:t>
            </w:r>
            <w:proofErr w:type="spellEnd"/>
            <w:r w:rsidRPr="001332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</w:rPr>
              <w:t>баасы</w:t>
            </w:r>
            <w:proofErr w:type="spellEnd"/>
            <w:r w:rsidRPr="001332F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332FE">
              <w:rPr>
                <w:rFonts w:ascii="Times New Roman" w:hAnsi="Times New Roman" w:cs="Times New Roman"/>
              </w:rPr>
              <w:t>миң</w:t>
            </w:r>
            <w:proofErr w:type="spellEnd"/>
            <w:r w:rsidRPr="001332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</w:rPr>
              <w:t>сом</w:t>
            </w:r>
            <w:proofErr w:type="spellEnd"/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70879" w14:textId="289F78FE" w:rsidR="003E7842" w:rsidRPr="00E043FD" w:rsidRDefault="00E043FD" w:rsidP="001332F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Жыйынтыктар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,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пикир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эгер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бар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болсо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>)</w:t>
            </w:r>
          </w:p>
        </w:tc>
      </w:tr>
      <w:tr w:rsidR="003E7842" w:rsidRPr="001332FE" w14:paraId="36E44775" w14:textId="77777777" w:rsidTr="00DB509B"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6BCDA" w14:textId="77777777" w:rsidR="003E7842" w:rsidRPr="0038294C" w:rsidRDefault="003E7842" w:rsidP="003E7842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7DA8D" w14:textId="77777777" w:rsidR="003E7842" w:rsidRPr="0038294C" w:rsidRDefault="003E7842" w:rsidP="003E7842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82784" w14:textId="77777777" w:rsidR="003E7842" w:rsidRPr="0038294C" w:rsidRDefault="003E7842" w:rsidP="003E7842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DA0E" w14:textId="77777777" w:rsidR="003E7842" w:rsidRPr="0038294C" w:rsidRDefault="003E7842" w:rsidP="003E7842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A2286" w14:textId="77777777" w:rsidR="003E7842" w:rsidRPr="0038294C" w:rsidRDefault="003E7842" w:rsidP="003E7842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B6DE8" w14:textId="77777777" w:rsidR="003E7842" w:rsidRPr="0038294C" w:rsidRDefault="003E7842" w:rsidP="003E7842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0406BDAF" w14:textId="77777777" w:rsidR="00DB509B" w:rsidRPr="00A744EB" w:rsidRDefault="00DB509B" w:rsidP="006E15F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2. _________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үчүн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күндөлүк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жана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бүткөрүлбөгөн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иштер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жөнүндө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маалымат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(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алуу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документациясында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КГК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талап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кылган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мөөнөттү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көлөмү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70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пайыздан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аз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болгон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бүтпөй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калган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объектилердин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бар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экендигин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көрсөтүү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). </w:t>
      </w:r>
    </w:p>
    <w:p w14:paraId="11A785A5" w14:textId="77777777" w:rsidR="00DB509B" w:rsidRPr="00A744EB" w:rsidRDefault="00DB509B" w:rsidP="006E15F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A744EB">
        <w:rPr>
          <w:rFonts w:ascii="Times New Roman" w:hAnsi="Times New Roman" w:cs="Times New Roman"/>
          <w:sz w:val="22"/>
          <w:szCs w:val="22"/>
          <w:lang w:val="ru-RU"/>
        </w:rPr>
        <w:t>(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эгерде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бар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болсо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жогоруда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көрсөтүлгөн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форма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ушул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тиркеменин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1-пунктуна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ылайык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колдонулат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эгер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жок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болсо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анда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ЖОК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деп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жазылат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). </w:t>
      </w:r>
    </w:p>
    <w:p w14:paraId="4AA76006" w14:textId="77777777" w:rsidR="00DB509B" w:rsidRPr="00A744EB" w:rsidRDefault="00DB509B" w:rsidP="00DB509B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3.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Сатып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алуу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документациясында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талап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кылынган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келишимди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аткаруу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үчүн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кызматкерлердин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адистердин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квалификациясы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жана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тажрыйбасы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Эмгек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ресурстарын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көрсөтүү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(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паспорттордун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дипломдордун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күбөлүктөрдүн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эмгек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китептеринин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келишимдердин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ж.б.у.с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көчүрмөлөрүн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берүү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менен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>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4"/>
        <w:gridCol w:w="1264"/>
        <w:gridCol w:w="1850"/>
        <w:gridCol w:w="2078"/>
        <w:gridCol w:w="1865"/>
        <w:gridCol w:w="2128"/>
      </w:tblGrid>
      <w:tr w:rsidR="008A1211" w:rsidRPr="0038294C" w14:paraId="10C1CBE4" w14:textId="77777777" w:rsidTr="008A1211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D0E51" w14:textId="77777777" w:rsidR="008A1211" w:rsidRPr="00F81F91" w:rsidRDefault="008A1211" w:rsidP="001332FE">
            <w:pPr>
              <w:jc w:val="center"/>
              <w:rPr>
                <w:rFonts w:ascii="Times New Roman" w:hAnsi="Times New Roman" w:cs="Times New Roman"/>
              </w:rPr>
            </w:pPr>
            <w:r w:rsidRPr="00F81F91">
              <w:rPr>
                <w:rFonts w:ascii="Times New Roman" w:hAnsi="Times New Roman" w:cs="Times New Roman"/>
              </w:rPr>
              <w:lastRenderedPageBreak/>
              <w:t>№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B2433" w14:textId="08F1615F" w:rsidR="008A1211" w:rsidRPr="00F81F91" w:rsidRDefault="008A1211" w:rsidP="001332FE">
            <w:pPr>
              <w:jc w:val="center"/>
              <w:rPr>
                <w:rFonts w:ascii="Times New Roman" w:hAnsi="Times New Roman" w:cs="Times New Roman"/>
              </w:rPr>
            </w:pPr>
            <w:r w:rsidRPr="001332FE">
              <w:rPr>
                <w:rFonts w:ascii="Times New Roman" w:hAnsi="Times New Roman" w:cs="Times New Roman"/>
              </w:rPr>
              <w:t>А</w:t>
            </w:r>
            <w:r w:rsidRPr="001332FE">
              <w:rPr>
                <w:rFonts w:ascii="Times New Roman" w:hAnsi="Times New Roman" w:cs="Times New Roman"/>
                <w:lang w:val="ky-KG"/>
              </w:rPr>
              <w:t>ты-жөнү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F88C26" w14:textId="2F313CB9" w:rsidR="008A1211" w:rsidRPr="00F81F91" w:rsidRDefault="008A1211" w:rsidP="001332F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32FE">
              <w:rPr>
                <w:rFonts w:ascii="Times New Roman" w:hAnsi="Times New Roman" w:cs="Times New Roman"/>
              </w:rPr>
              <w:t>Кызмат</w:t>
            </w:r>
            <w:proofErr w:type="spellEnd"/>
            <w:r w:rsidRPr="001332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</w:rPr>
              <w:t>абалы</w:t>
            </w:r>
            <w:proofErr w:type="spellEnd"/>
            <w:r w:rsidRPr="001332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</w:rPr>
              <w:t>же</w:t>
            </w:r>
            <w:proofErr w:type="spellEnd"/>
            <w:r w:rsidRPr="001332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</w:rPr>
              <w:t>кеси</w:t>
            </w:r>
            <w:proofErr w:type="spellEnd"/>
            <w:r w:rsidRPr="001332FE">
              <w:rPr>
                <w:rFonts w:ascii="Times New Roman" w:hAnsi="Times New Roman" w:cs="Times New Roman"/>
                <w:lang w:val="ky-KG"/>
              </w:rPr>
              <w:t>би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55C8E" w14:textId="0EF35C6D" w:rsidR="008A1211" w:rsidRPr="001332FE" w:rsidRDefault="008A1211" w:rsidP="001332FE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proofErr w:type="spellStart"/>
            <w:r w:rsidRPr="001332FE">
              <w:rPr>
                <w:rFonts w:ascii="Times New Roman" w:hAnsi="Times New Roman" w:cs="Times New Roman"/>
              </w:rPr>
              <w:t>Билим</w:t>
            </w:r>
            <w:proofErr w:type="spellEnd"/>
            <w:r w:rsidRPr="00F81F91">
              <w:rPr>
                <w:rFonts w:ascii="Times New Roman" w:hAnsi="Times New Roman" w:cs="Times New Roman"/>
                <w:lang w:val="ky-KG"/>
              </w:rPr>
              <w:t>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C89C0" w14:textId="292D858F" w:rsidR="008A1211" w:rsidRPr="00F81F91" w:rsidRDefault="008A1211" w:rsidP="001332FE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Адистик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боюнча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адистештиги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иш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тажрыйбасы</w:t>
            </w:r>
            <w:proofErr w:type="spellEnd"/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D869C" w14:textId="52698F1F" w:rsidR="008A1211" w:rsidRPr="00F81F91" w:rsidRDefault="008A1211" w:rsidP="001332F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332FE">
              <w:rPr>
                <w:rFonts w:ascii="Times New Roman" w:hAnsi="Times New Roman" w:cs="Times New Roman"/>
              </w:rPr>
              <w:t>Дипломдордун</w:t>
            </w:r>
            <w:proofErr w:type="spellEnd"/>
            <w:r w:rsidRPr="001332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</w:rPr>
              <w:t>жана</w:t>
            </w:r>
            <w:proofErr w:type="spellEnd"/>
            <w:r w:rsidRPr="001332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</w:rPr>
              <w:t>сертификаттардын</w:t>
            </w:r>
            <w:proofErr w:type="spellEnd"/>
            <w:r w:rsidRPr="001332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</w:rPr>
              <w:t>болушу</w:t>
            </w:r>
            <w:proofErr w:type="spellEnd"/>
          </w:p>
        </w:tc>
      </w:tr>
      <w:tr w:rsidR="0075197C" w:rsidRPr="0038294C" w14:paraId="52557BE5" w14:textId="77777777" w:rsidTr="008A1211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ACA9" w14:textId="77777777" w:rsidR="0075197C" w:rsidRPr="0038294C" w:rsidRDefault="0075197C" w:rsidP="00C731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7D080" w14:textId="77777777" w:rsidR="0075197C" w:rsidRPr="0038294C" w:rsidRDefault="0075197C" w:rsidP="00C731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670C8" w14:textId="77777777" w:rsidR="0075197C" w:rsidRPr="0038294C" w:rsidRDefault="0075197C" w:rsidP="00C731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15791" w14:textId="77777777" w:rsidR="0075197C" w:rsidRPr="0038294C" w:rsidRDefault="0075197C" w:rsidP="00C731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8FDE9" w14:textId="77777777" w:rsidR="0075197C" w:rsidRPr="0038294C" w:rsidRDefault="0075197C" w:rsidP="00C7313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1C23D" w14:textId="77777777" w:rsidR="0075197C" w:rsidRPr="0038294C" w:rsidRDefault="0075197C" w:rsidP="00C7313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006D3BE5" w14:textId="60A2FF7D" w:rsidR="00F81F91" w:rsidRPr="001332FE" w:rsidRDefault="00F81F91" w:rsidP="00F81F91">
      <w:pPr>
        <w:jc w:val="both"/>
        <w:rPr>
          <w:rFonts w:ascii="Times New Roman" w:hAnsi="Times New Roman" w:cs="Times New Roman"/>
          <w:lang w:val="ru-RU"/>
        </w:rPr>
      </w:pPr>
      <w:r w:rsidRPr="001332FE">
        <w:rPr>
          <w:rFonts w:ascii="Times New Roman" w:hAnsi="Times New Roman" w:cs="Times New Roman"/>
        </w:rPr>
        <w:t xml:space="preserve">4. </w:t>
      </w:r>
      <w:proofErr w:type="spellStart"/>
      <w:r w:rsidRPr="001332FE">
        <w:rPr>
          <w:rFonts w:ascii="Times New Roman" w:hAnsi="Times New Roman" w:cs="Times New Roman"/>
          <w:lang w:val="ru-RU"/>
        </w:rPr>
        <w:t>Жумуштарды</w:t>
      </w:r>
      <w:proofErr w:type="spellEnd"/>
      <w:r w:rsidRPr="001332FE">
        <w:rPr>
          <w:rFonts w:ascii="Times New Roman" w:hAnsi="Times New Roman" w:cs="Times New Roman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аткаруу</w:t>
      </w:r>
      <w:proofErr w:type="spellEnd"/>
      <w:r w:rsidRPr="001332FE">
        <w:rPr>
          <w:rFonts w:ascii="Times New Roman" w:hAnsi="Times New Roman" w:cs="Times New Roman"/>
        </w:rPr>
        <w:t>/</w:t>
      </w:r>
      <w:proofErr w:type="spellStart"/>
      <w:r w:rsidRPr="001332FE">
        <w:rPr>
          <w:rFonts w:ascii="Times New Roman" w:hAnsi="Times New Roman" w:cs="Times New Roman"/>
          <w:lang w:val="ru-RU"/>
        </w:rPr>
        <w:t>кызмат</w:t>
      </w:r>
      <w:proofErr w:type="spellEnd"/>
      <w:r w:rsidRPr="001332FE">
        <w:rPr>
          <w:rFonts w:ascii="Times New Roman" w:hAnsi="Times New Roman" w:cs="Times New Roman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көрсөтүү</w:t>
      </w:r>
      <w:proofErr w:type="spellEnd"/>
      <w:r w:rsidRPr="001332FE">
        <w:rPr>
          <w:rFonts w:ascii="Times New Roman" w:hAnsi="Times New Roman" w:cs="Times New Roman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үчүн</w:t>
      </w:r>
      <w:proofErr w:type="spellEnd"/>
      <w:r w:rsidRPr="001332FE">
        <w:rPr>
          <w:rFonts w:ascii="Times New Roman" w:hAnsi="Times New Roman" w:cs="Times New Roman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сатып</w:t>
      </w:r>
      <w:proofErr w:type="spellEnd"/>
      <w:r w:rsidRPr="001332FE">
        <w:rPr>
          <w:rFonts w:ascii="Times New Roman" w:hAnsi="Times New Roman" w:cs="Times New Roman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алуу</w:t>
      </w:r>
      <w:proofErr w:type="spellEnd"/>
      <w:r w:rsidRPr="001332FE">
        <w:rPr>
          <w:rFonts w:ascii="Times New Roman" w:hAnsi="Times New Roman" w:cs="Times New Roman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документациясына</w:t>
      </w:r>
      <w:proofErr w:type="spellEnd"/>
      <w:r w:rsidRPr="001332FE">
        <w:rPr>
          <w:rFonts w:ascii="Times New Roman" w:hAnsi="Times New Roman" w:cs="Times New Roman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ылайык</w:t>
      </w:r>
      <w:proofErr w:type="spellEnd"/>
      <w:r w:rsidRPr="001332FE">
        <w:rPr>
          <w:rFonts w:ascii="Times New Roman" w:hAnsi="Times New Roman" w:cs="Times New Roman"/>
        </w:rPr>
        <w:t xml:space="preserve">, </w:t>
      </w:r>
      <w:proofErr w:type="spellStart"/>
      <w:r w:rsidRPr="001332FE">
        <w:rPr>
          <w:rFonts w:ascii="Times New Roman" w:hAnsi="Times New Roman" w:cs="Times New Roman"/>
          <w:lang w:val="ru-RU"/>
        </w:rPr>
        <w:t>материалдык</w:t>
      </w:r>
      <w:proofErr w:type="spellEnd"/>
      <w:r w:rsidRPr="001332FE">
        <w:rPr>
          <w:rFonts w:ascii="Times New Roman" w:hAnsi="Times New Roman" w:cs="Times New Roman"/>
        </w:rPr>
        <w:t>-</w:t>
      </w:r>
      <w:proofErr w:type="spellStart"/>
      <w:r w:rsidRPr="001332FE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1332FE">
        <w:rPr>
          <w:rFonts w:ascii="Times New Roman" w:hAnsi="Times New Roman" w:cs="Times New Roman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базанын</w:t>
      </w:r>
      <w:proofErr w:type="spellEnd"/>
      <w:r w:rsidRPr="001332FE">
        <w:rPr>
          <w:rFonts w:ascii="Times New Roman" w:hAnsi="Times New Roman" w:cs="Times New Roman"/>
        </w:rPr>
        <w:t xml:space="preserve"> </w:t>
      </w:r>
      <w:r w:rsidRPr="001332FE">
        <w:rPr>
          <w:rFonts w:ascii="Times New Roman" w:hAnsi="Times New Roman" w:cs="Times New Roman"/>
          <w:lang w:val="ru-RU"/>
        </w:rPr>
        <w:t>бар</w:t>
      </w:r>
      <w:r w:rsidRPr="001332FE">
        <w:rPr>
          <w:rFonts w:ascii="Times New Roman" w:hAnsi="Times New Roman" w:cs="Times New Roman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экендиги</w:t>
      </w:r>
      <w:proofErr w:type="spellEnd"/>
      <w:r w:rsidRPr="001332FE">
        <w:rPr>
          <w:rFonts w:ascii="Times New Roman" w:hAnsi="Times New Roman" w:cs="Times New Roman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жөнүндө</w:t>
      </w:r>
      <w:proofErr w:type="spellEnd"/>
      <w:r w:rsidRPr="001332FE">
        <w:rPr>
          <w:rFonts w:ascii="Times New Roman" w:hAnsi="Times New Roman" w:cs="Times New Roman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маалымат</w:t>
      </w:r>
      <w:proofErr w:type="spellEnd"/>
      <w:r w:rsidRPr="001332FE">
        <w:rPr>
          <w:rFonts w:ascii="Times New Roman" w:hAnsi="Times New Roman" w:cs="Times New Roman"/>
        </w:rPr>
        <w:t xml:space="preserve">. </w:t>
      </w:r>
      <w:proofErr w:type="spellStart"/>
      <w:r w:rsidRPr="001332FE">
        <w:rPr>
          <w:rFonts w:ascii="Times New Roman" w:hAnsi="Times New Roman" w:cs="Times New Roman"/>
          <w:lang w:val="ru-RU"/>
        </w:rPr>
        <w:t>Тастыктоочу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документтерди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1332FE">
        <w:rPr>
          <w:rFonts w:ascii="Times New Roman" w:hAnsi="Times New Roman" w:cs="Times New Roman"/>
          <w:lang w:val="ru-RU"/>
        </w:rPr>
        <w:t>техникалык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паспорттор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1332FE">
        <w:rPr>
          <w:rFonts w:ascii="Times New Roman" w:hAnsi="Times New Roman" w:cs="Times New Roman"/>
          <w:lang w:val="ru-RU"/>
        </w:rPr>
        <w:t>ижара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келишими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ж.б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.) </w:t>
      </w:r>
      <w:proofErr w:type="spellStart"/>
      <w:r w:rsidRPr="001332FE">
        <w:rPr>
          <w:rFonts w:ascii="Times New Roman" w:hAnsi="Times New Roman" w:cs="Times New Roman"/>
          <w:lang w:val="ru-RU"/>
        </w:rPr>
        <w:t>тиркөө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керек.</w:t>
      </w:r>
    </w:p>
    <w:tbl>
      <w:tblPr>
        <w:tblW w:w="9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2439"/>
        <w:gridCol w:w="1457"/>
        <w:gridCol w:w="1446"/>
        <w:gridCol w:w="2410"/>
        <w:gridCol w:w="1384"/>
      </w:tblGrid>
      <w:tr w:rsidR="0075197C" w:rsidRPr="001332FE" w14:paraId="04A1D2C3" w14:textId="77777777" w:rsidTr="00292649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8DE25" w14:textId="77777777" w:rsidR="0075197C" w:rsidRPr="0038294C" w:rsidRDefault="0075197C" w:rsidP="00C73136">
            <w:pPr>
              <w:jc w:val="both"/>
              <w:rPr>
                <w:rFonts w:ascii="Times New Roman" w:hAnsi="Times New Roman" w:cs="Times New Roman"/>
              </w:rPr>
            </w:pPr>
            <w:r w:rsidRPr="0038294C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F05E4" w14:textId="0328C767" w:rsidR="0075197C" w:rsidRPr="001332FE" w:rsidRDefault="0010402D" w:rsidP="001332FE">
            <w:pPr>
              <w:jc w:val="center"/>
              <w:rPr>
                <w:rFonts w:ascii="Times New Roman" w:hAnsi="Times New Roman" w:cs="Times New Roman"/>
              </w:rPr>
            </w:pPr>
            <w:r w:rsidRPr="001332FE">
              <w:rPr>
                <w:rFonts w:ascii="Times New Roman" w:hAnsi="Times New Roman" w:cs="Times New Roman"/>
                <w:lang w:val="ky-KG"/>
              </w:rPr>
              <w:t>Мүлктүн түрү (жабдуулар, жер, кыймылсыз мүлк, транспорт каражаттары ж.б.)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61BB25" w14:textId="4E7677DC" w:rsidR="0075197C" w:rsidRPr="00292649" w:rsidRDefault="0042354F" w:rsidP="00C7313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332FE">
              <w:rPr>
                <w:rFonts w:ascii="Times New Roman" w:hAnsi="Times New Roman" w:cs="Times New Roman"/>
              </w:rPr>
              <w:t>Саны</w:t>
            </w:r>
            <w:proofErr w:type="spellEnd"/>
            <w:r w:rsidRPr="001332F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332FE">
              <w:rPr>
                <w:rFonts w:ascii="Times New Roman" w:hAnsi="Times New Roman" w:cs="Times New Roman"/>
              </w:rPr>
              <w:t>көлөмү</w:t>
            </w:r>
            <w:proofErr w:type="spellEnd"/>
            <w:r w:rsidRPr="001332F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332FE">
              <w:rPr>
                <w:rFonts w:ascii="Times New Roman" w:hAnsi="Times New Roman" w:cs="Times New Roman"/>
              </w:rPr>
              <w:t>өлчөмү</w:t>
            </w:r>
            <w:proofErr w:type="spellEnd"/>
            <w:r w:rsidRPr="001332FE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1332FE">
              <w:rPr>
                <w:rFonts w:ascii="Times New Roman" w:hAnsi="Times New Roman" w:cs="Times New Roman"/>
              </w:rPr>
              <w:t>бирдиги</w:t>
            </w:r>
            <w:proofErr w:type="spellEnd"/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54094" w14:textId="31E10AAB" w:rsidR="0075197C" w:rsidRPr="001332FE" w:rsidRDefault="006D076C" w:rsidP="00C73136">
            <w:pPr>
              <w:jc w:val="both"/>
              <w:rPr>
                <w:rFonts w:ascii="Times New Roman" w:hAnsi="Times New Roman" w:cs="Times New Roman"/>
                <w:lang w:val="ky-KG"/>
              </w:rPr>
            </w:pPr>
            <w:r w:rsidRPr="00292649">
              <w:rPr>
                <w:rFonts w:ascii="Times New Roman" w:hAnsi="Times New Roman" w:cs="Times New Roman"/>
                <w:lang w:val="ky-KG"/>
              </w:rPr>
              <w:t>Жайгашкан жери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B21D6" w14:textId="21630123" w:rsidR="0075197C" w:rsidRPr="00292649" w:rsidRDefault="00812109" w:rsidP="00C7313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Менчик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укугу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же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пайдалануунун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башка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укугу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(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документтин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реквизити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>)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E1829" w14:textId="6E2F6C56" w:rsidR="0075197C" w:rsidRPr="00292649" w:rsidRDefault="00B40253" w:rsidP="00C73136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Даярдалган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жылы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жана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мүнөздөмөсүнүн</w:t>
            </w:r>
            <w:proofErr w:type="spellEnd"/>
            <w:r w:rsidRPr="001332FE">
              <w:rPr>
                <w:rFonts w:ascii="Times New Roman" w:hAnsi="Times New Roman" w:cs="Times New Roman"/>
                <w:lang w:val="ru-RU"/>
              </w:rPr>
              <w:t xml:space="preserve"> башка </w:t>
            </w:r>
            <w:proofErr w:type="spellStart"/>
            <w:r w:rsidRPr="001332FE">
              <w:rPr>
                <w:rFonts w:ascii="Times New Roman" w:hAnsi="Times New Roman" w:cs="Times New Roman"/>
                <w:lang w:val="ru-RU"/>
              </w:rPr>
              <w:t>параметрлери</w:t>
            </w:r>
            <w:proofErr w:type="spellEnd"/>
          </w:p>
        </w:tc>
      </w:tr>
      <w:tr w:rsidR="0075197C" w:rsidRPr="001332FE" w14:paraId="322655D2" w14:textId="77777777" w:rsidTr="00292649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F2BAD" w14:textId="77777777" w:rsidR="0075197C" w:rsidRPr="0038294C" w:rsidRDefault="0075197C" w:rsidP="00C73136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B6575" w14:textId="77777777" w:rsidR="0075197C" w:rsidRPr="0038294C" w:rsidRDefault="0075197C" w:rsidP="00C73136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042FF" w14:textId="77777777" w:rsidR="0075197C" w:rsidRPr="0038294C" w:rsidRDefault="0075197C" w:rsidP="00C73136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71678" w14:textId="77777777" w:rsidR="0075197C" w:rsidRPr="0038294C" w:rsidRDefault="0075197C" w:rsidP="00C73136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5A760" w14:textId="77777777" w:rsidR="0075197C" w:rsidRPr="0038294C" w:rsidRDefault="0075197C" w:rsidP="00C73136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2E70A" w14:textId="77777777" w:rsidR="0075197C" w:rsidRPr="0038294C" w:rsidRDefault="0075197C" w:rsidP="00C73136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33DB6B35" w14:textId="77777777" w:rsidR="00292649" w:rsidRPr="001332FE" w:rsidRDefault="00292649" w:rsidP="00292649">
      <w:pPr>
        <w:jc w:val="both"/>
        <w:rPr>
          <w:rFonts w:ascii="Times New Roman" w:hAnsi="Times New Roman" w:cs="Times New Roman"/>
          <w:lang w:val="ru-RU"/>
        </w:rPr>
      </w:pPr>
      <w:r w:rsidRPr="001332FE">
        <w:rPr>
          <w:rFonts w:ascii="Times New Roman" w:hAnsi="Times New Roman" w:cs="Times New Roman"/>
          <w:lang w:val="ru-RU"/>
        </w:rPr>
        <w:t xml:space="preserve">5. </w:t>
      </w:r>
      <w:proofErr w:type="spellStart"/>
      <w:r w:rsidRPr="001332FE">
        <w:rPr>
          <w:rFonts w:ascii="Times New Roman" w:hAnsi="Times New Roman" w:cs="Times New Roman"/>
          <w:lang w:val="ru-RU"/>
        </w:rPr>
        <w:t>Жеткир</w:t>
      </w:r>
      <w:proofErr w:type="spellEnd"/>
      <w:r>
        <w:rPr>
          <w:rFonts w:ascii="Times New Roman" w:hAnsi="Times New Roman" w:cs="Times New Roman"/>
          <w:lang w:val="ky-KG"/>
        </w:rPr>
        <w:t>ип бер</w:t>
      </w:r>
      <w:proofErr w:type="spellStart"/>
      <w:r w:rsidRPr="001332FE">
        <w:rPr>
          <w:rFonts w:ascii="Times New Roman" w:hAnsi="Times New Roman" w:cs="Times New Roman"/>
          <w:lang w:val="ru-RU"/>
        </w:rPr>
        <w:t>үүчүнүн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__________ </w:t>
      </w:r>
      <w:proofErr w:type="spellStart"/>
      <w:r w:rsidRPr="001332FE">
        <w:rPr>
          <w:rFonts w:ascii="Times New Roman" w:hAnsi="Times New Roman" w:cs="Times New Roman"/>
          <w:lang w:val="ru-RU"/>
        </w:rPr>
        <w:t>мезгил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ичиндеги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1332FE">
        <w:rPr>
          <w:rFonts w:ascii="Times New Roman" w:hAnsi="Times New Roman" w:cs="Times New Roman"/>
          <w:lang w:val="ru-RU"/>
        </w:rPr>
        <w:t>сатып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алуу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документациясында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талап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кылынган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мезгил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көрсөтүлөт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) </w:t>
      </w:r>
      <w:proofErr w:type="spellStart"/>
      <w:r w:rsidRPr="001332FE">
        <w:rPr>
          <w:rFonts w:ascii="Times New Roman" w:hAnsi="Times New Roman" w:cs="Times New Roman"/>
          <w:lang w:val="ru-RU"/>
        </w:rPr>
        <w:t>каржылык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ишмердүүлүгү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жөнүндө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маалыматтар</w:t>
      </w:r>
      <w:proofErr w:type="spellEnd"/>
      <w:r w:rsidRPr="001332FE">
        <w:rPr>
          <w:rFonts w:ascii="Times New Roman" w:hAnsi="Times New Roman" w:cs="Times New Roman"/>
          <w:lang w:val="ru-RU"/>
        </w:rPr>
        <w:t>.</w:t>
      </w:r>
      <w:r w:rsidRPr="001332FE">
        <w:rPr>
          <w:rFonts w:ascii="Times New Roman" w:hAnsi="Times New Roman" w:cs="Times New Roman"/>
          <w:lang w:val="ru-RU"/>
        </w:rPr>
        <w:br/>
      </w:r>
      <w:proofErr w:type="spellStart"/>
      <w:r w:rsidRPr="001332FE">
        <w:rPr>
          <w:rFonts w:ascii="Times New Roman" w:hAnsi="Times New Roman" w:cs="Times New Roman"/>
          <w:lang w:val="ru-RU"/>
        </w:rPr>
        <w:t>Тиешелүү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тартипте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күбөлөндүрүлгөн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баланстардын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1332FE">
        <w:rPr>
          <w:rFonts w:ascii="Times New Roman" w:hAnsi="Times New Roman" w:cs="Times New Roman"/>
          <w:lang w:val="ru-RU"/>
        </w:rPr>
        <w:t>чарба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ишмердүүлүгүнүн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натыйжалары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боюнча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отчеттордун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1332FE">
        <w:rPr>
          <w:rFonts w:ascii="Times New Roman" w:hAnsi="Times New Roman" w:cs="Times New Roman"/>
          <w:lang w:val="ru-RU"/>
        </w:rPr>
        <w:t>акча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каражаттарынын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кыймылы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жөнүндө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отчеттордун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1332FE">
        <w:rPr>
          <w:rFonts w:ascii="Times New Roman" w:hAnsi="Times New Roman" w:cs="Times New Roman"/>
          <w:lang w:val="ru-RU"/>
        </w:rPr>
        <w:t>пайда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жана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чыгаша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жөнүндө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отчеттордун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көчүрмөлөрү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же </w:t>
      </w:r>
      <w:proofErr w:type="spellStart"/>
      <w:r w:rsidRPr="001332FE">
        <w:rPr>
          <w:rFonts w:ascii="Times New Roman" w:hAnsi="Times New Roman" w:cs="Times New Roman"/>
          <w:lang w:val="ru-RU"/>
        </w:rPr>
        <w:t>бирдиктүү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салыкт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декларация </w:t>
      </w:r>
      <w:proofErr w:type="spellStart"/>
      <w:r w:rsidRPr="001332FE">
        <w:rPr>
          <w:rFonts w:ascii="Times New Roman" w:hAnsi="Times New Roman" w:cs="Times New Roman"/>
          <w:lang w:val="ru-RU"/>
        </w:rPr>
        <w:t>тиркелиши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керек.</w:t>
      </w:r>
    </w:p>
    <w:p w14:paraId="03ACA959" w14:textId="77777777" w:rsidR="00292649" w:rsidRPr="001332FE" w:rsidRDefault="00292649" w:rsidP="00292649">
      <w:pPr>
        <w:jc w:val="both"/>
        <w:rPr>
          <w:rFonts w:ascii="Times New Roman" w:hAnsi="Times New Roman" w:cs="Times New Roman"/>
          <w:lang w:val="ru-RU"/>
        </w:rPr>
      </w:pPr>
      <w:r w:rsidRPr="001332FE">
        <w:rPr>
          <w:rFonts w:ascii="Times New Roman" w:hAnsi="Times New Roman" w:cs="Times New Roman"/>
          <w:lang w:val="ru-RU"/>
        </w:rPr>
        <w:t xml:space="preserve">6. Кыргыз </w:t>
      </w:r>
      <w:proofErr w:type="spellStart"/>
      <w:r w:rsidRPr="001332FE">
        <w:rPr>
          <w:rFonts w:ascii="Times New Roman" w:hAnsi="Times New Roman" w:cs="Times New Roman"/>
          <w:lang w:val="ru-RU"/>
        </w:rPr>
        <w:t>Республикасынын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Социалдык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фондунун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башка </w:t>
      </w:r>
      <w:proofErr w:type="spellStart"/>
      <w:r w:rsidRPr="001332FE">
        <w:rPr>
          <w:rFonts w:ascii="Times New Roman" w:hAnsi="Times New Roman" w:cs="Times New Roman"/>
          <w:lang w:val="ru-RU"/>
        </w:rPr>
        <w:t>милдеттүү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төлөмдөрү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менен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катар </w:t>
      </w:r>
      <w:proofErr w:type="spellStart"/>
      <w:r w:rsidRPr="001332FE">
        <w:rPr>
          <w:rFonts w:ascii="Times New Roman" w:hAnsi="Times New Roman" w:cs="Times New Roman"/>
          <w:lang w:val="ru-RU"/>
        </w:rPr>
        <w:t>салыктар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боюнча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карыздардын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бар же </w:t>
      </w:r>
      <w:proofErr w:type="spellStart"/>
      <w:r w:rsidRPr="001332FE">
        <w:rPr>
          <w:rFonts w:ascii="Times New Roman" w:hAnsi="Times New Roman" w:cs="Times New Roman"/>
          <w:lang w:val="ru-RU"/>
        </w:rPr>
        <w:t>жоктугу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жөнүндө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маалымат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1332FE">
        <w:rPr>
          <w:rFonts w:ascii="Times New Roman" w:hAnsi="Times New Roman" w:cs="Times New Roman"/>
          <w:lang w:val="ru-RU"/>
        </w:rPr>
        <w:t>эгер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колдонулса</w:t>
      </w:r>
      <w:proofErr w:type="spellEnd"/>
      <w:r w:rsidRPr="001332FE">
        <w:rPr>
          <w:rFonts w:ascii="Times New Roman" w:hAnsi="Times New Roman" w:cs="Times New Roman"/>
          <w:lang w:val="ru-RU"/>
        </w:rPr>
        <w:t>).</w:t>
      </w:r>
    </w:p>
    <w:p w14:paraId="1F4ED525" w14:textId="77777777" w:rsidR="00292649" w:rsidRDefault="00292649" w:rsidP="0075197C">
      <w:pPr>
        <w:jc w:val="both"/>
        <w:rPr>
          <w:rFonts w:ascii="Times New Roman" w:hAnsi="Times New Roman" w:cs="Times New Roman"/>
          <w:lang w:val="ru-RU"/>
        </w:rPr>
      </w:pPr>
    </w:p>
    <w:p w14:paraId="2EF8C24B" w14:textId="77777777" w:rsidR="00810C9D" w:rsidRDefault="00810C9D" w:rsidP="00810C9D">
      <w:pPr>
        <w:jc w:val="both"/>
        <w:rPr>
          <w:rFonts w:ascii="Times New Roman" w:hAnsi="Times New Roman" w:cs="Times New Roman"/>
          <w:lang w:val="ru-RU"/>
        </w:rPr>
      </w:pPr>
    </w:p>
    <w:p w14:paraId="4A356826" w14:textId="77777777" w:rsidR="00810C9D" w:rsidRDefault="00810C9D" w:rsidP="00810C9D">
      <w:pPr>
        <w:jc w:val="both"/>
        <w:rPr>
          <w:rFonts w:ascii="Times New Roman" w:hAnsi="Times New Roman" w:cs="Times New Roman"/>
          <w:lang w:val="ru-RU"/>
        </w:rPr>
      </w:pPr>
    </w:p>
    <w:p w14:paraId="7DFDD2CC" w14:textId="77777777" w:rsidR="00810C9D" w:rsidRDefault="00810C9D" w:rsidP="00810C9D">
      <w:pPr>
        <w:jc w:val="both"/>
        <w:rPr>
          <w:rFonts w:ascii="Times New Roman" w:hAnsi="Times New Roman" w:cs="Times New Roman"/>
          <w:lang w:val="ru-RU"/>
        </w:rPr>
      </w:pPr>
    </w:p>
    <w:p w14:paraId="077C45CA" w14:textId="77777777" w:rsidR="00810C9D" w:rsidRDefault="00810C9D" w:rsidP="00810C9D">
      <w:pPr>
        <w:jc w:val="both"/>
        <w:rPr>
          <w:rFonts w:ascii="Times New Roman" w:hAnsi="Times New Roman" w:cs="Times New Roman"/>
          <w:lang w:val="ru-RU"/>
        </w:rPr>
      </w:pPr>
    </w:p>
    <w:p w14:paraId="411A1016" w14:textId="77777777" w:rsidR="00810C9D" w:rsidRDefault="00810C9D" w:rsidP="00810C9D">
      <w:pPr>
        <w:jc w:val="both"/>
        <w:rPr>
          <w:rFonts w:ascii="Times New Roman" w:hAnsi="Times New Roman" w:cs="Times New Roman"/>
          <w:lang w:val="ru-RU"/>
        </w:rPr>
      </w:pPr>
    </w:p>
    <w:p w14:paraId="0C0840A8" w14:textId="0753CE4F" w:rsidR="00810C9D" w:rsidRPr="00A744EB" w:rsidRDefault="00810C9D" w:rsidP="00810C9D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A744EB">
        <w:rPr>
          <w:rFonts w:ascii="Times New Roman" w:hAnsi="Times New Roman" w:cs="Times New Roman"/>
          <w:sz w:val="22"/>
          <w:szCs w:val="22"/>
          <w:lang w:val="ky-KG"/>
        </w:rPr>
        <w:t>Жеткир</w:t>
      </w:r>
      <w:r>
        <w:rPr>
          <w:rFonts w:ascii="Times New Roman" w:hAnsi="Times New Roman" w:cs="Times New Roman"/>
          <w:sz w:val="22"/>
          <w:szCs w:val="22"/>
          <w:lang w:val="ky-KG"/>
        </w:rPr>
        <w:t>ип бер</w:t>
      </w:r>
      <w:r w:rsidRPr="00A744EB">
        <w:rPr>
          <w:rFonts w:ascii="Times New Roman" w:hAnsi="Times New Roman" w:cs="Times New Roman"/>
          <w:sz w:val="22"/>
          <w:szCs w:val="22"/>
          <w:lang w:val="ky-KG"/>
        </w:rPr>
        <w:t>үүчү</w:t>
      </w:r>
      <w:r w:rsidRPr="00A744EB">
        <w:rPr>
          <w:rFonts w:ascii="Times New Roman" w:hAnsi="Times New Roman" w:cs="Times New Roman"/>
          <w:sz w:val="22"/>
          <w:szCs w:val="22"/>
          <w:lang w:val="ru-RU"/>
        </w:rPr>
        <w:t>________________ (кол</w:t>
      </w:r>
      <w:r>
        <w:rPr>
          <w:rFonts w:ascii="Times New Roman" w:hAnsi="Times New Roman" w:cs="Times New Roman"/>
          <w:sz w:val="22"/>
          <w:szCs w:val="22"/>
          <w:lang w:val="ru-RU"/>
        </w:rPr>
        <w:t>у</w:t>
      </w:r>
      <w:r w:rsidRPr="00A744EB">
        <w:rPr>
          <w:rFonts w:ascii="Times New Roman" w:hAnsi="Times New Roman" w:cs="Times New Roman"/>
          <w:sz w:val="22"/>
          <w:szCs w:val="22"/>
          <w:lang w:val="ru-RU"/>
        </w:rPr>
        <w:t>) /______________________ / (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толук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аты-жөнү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A744EB">
        <w:rPr>
          <w:rFonts w:ascii="Times New Roman" w:hAnsi="Times New Roman" w:cs="Times New Roman"/>
          <w:sz w:val="22"/>
          <w:szCs w:val="22"/>
          <w:lang w:val="ru-RU"/>
        </w:rPr>
        <w:t>кызмат</w:t>
      </w:r>
      <w:proofErr w:type="spellEnd"/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 орду)</w:t>
      </w:r>
    </w:p>
    <w:p w14:paraId="186E9FA6" w14:textId="77777777" w:rsidR="00810C9D" w:rsidRPr="0038294C" w:rsidRDefault="00810C9D" w:rsidP="0075197C">
      <w:pPr>
        <w:jc w:val="both"/>
        <w:rPr>
          <w:rFonts w:ascii="Times New Roman" w:hAnsi="Times New Roman" w:cs="Times New Roman"/>
          <w:lang w:val="ru-RU"/>
        </w:rPr>
      </w:pPr>
    </w:p>
    <w:p w14:paraId="241A218D" w14:textId="77777777" w:rsidR="0075197C" w:rsidRPr="0038294C" w:rsidRDefault="0075197C" w:rsidP="0075197C">
      <w:pPr>
        <w:rPr>
          <w:rFonts w:ascii="Times New Roman" w:hAnsi="Times New Roman" w:cs="Times New Roman"/>
          <w:lang w:val="ru-RU"/>
        </w:rPr>
      </w:pPr>
    </w:p>
    <w:p w14:paraId="1985ED46" w14:textId="77777777" w:rsidR="0075197C" w:rsidRPr="0038294C" w:rsidRDefault="0075197C" w:rsidP="0075197C">
      <w:pPr>
        <w:pStyle w:val="120"/>
        <w:shd w:val="clear" w:color="auto" w:fill="auto"/>
        <w:spacing w:before="0" w:line="220" w:lineRule="exact"/>
        <w:rPr>
          <w:lang w:val="ru-RU"/>
        </w:rPr>
      </w:pPr>
    </w:p>
    <w:bookmarkEnd w:id="3"/>
    <w:p w14:paraId="61383138" w14:textId="77777777" w:rsidR="00CB6319" w:rsidRPr="001F7E41" w:rsidRDefault="00CB6319" w:rsidP="001332FE">
      <w:pPr>
        <w:jc w:val="right"/>
        <w:rPr>
          <w:rFonts w:ascii="Times New Roman" w:hAnsi="Times New Roman" w:cs="Times New Roman"/>
          <w:b/>
          <w:bCs/>
          <w:lang w:val="ky-KG"/>
        </w:rPr>
      </w:pPr>
      <w:r w:rsidRPr="001332FE">
        <w:rPr>
          <w:rFonts w:ascii="Times New Roman" w:hAnsi="Times New Roman" w:cs="Times New Roman"/>
          <w:b/>
          <w:bCs/>
          <w:lang w:val="ru-RU"/>
        </w:rPr>
        <w:t>ЧАКЫРУУГА №6</w:t>
      </w:r>
      <w:r>
        <w:rPr>
          <w:rFonts w:ascii="Times New Roman" w:hAnsi="Times New Roman" w:cs="Times New Roman"/>
          <w:b/>
          <w:bCs/>
          <w:lang w:val="ky-KG"/>
        </w:rPr>
        <w:t xml:space="preserve"> ТИРКЕМЕ</w:t>
      </w:r>
    </w:p>
    <w:p w14:paraId="43C51719" w14:textId="77777777" w:rsidR="00CB6319" w:rsidRPr="001F7E41" w:rsidRDefault="00CB6319" w:rsidP="001332FE">
      <w:pPr>
        <w:jc w:val="right"/>
        <w:rPr>
          <w:rFonts w:ascii="Times New Roman" w:hAnsi="Times New Roman" w:cs="Times New Roman"/>
          <w:lang w:val="ky-KG"/>
        </w:rPr>
      </w:pPr>
      <w:r w:rsidRPr="001332FE">
        <w:rPr>
          <w:rFonts w:ascii="Times New Roman" w:hAnsi="Times New Roman" w:cs="Times New Roman"/>
          <w:lang w:val="ru-RU"/>
        </w:rPr>
        <w:t xml:space="preserve">Баа </w:t>
      </w:r>
      <w:proofErr w:type="spellStart"/>
      <w:r w:rsidRPr="001332FE">
        <w:rPr>
          <w:rFonts w:ascii="Times New Roman" w:hAnsi="Times New Roman" w:cs="Times New Roman"/>
          <w:lang w:val="ru-RU"/>
        </w:rPr>
        <w:t>сунуш</w:t>
      </w:r>
      <w:proofErr w:type="spellEnd"/>
      <w:r w:rsidRPr="00611D18">
        <w:rPr>
          <w:rFonts w:ascii="Times New Roman" w:hAnsi="Times New Roman" w:cs="Times New Roman"/>
          <w:lang w:val="ky-KG"/>
        </w:rPr>
        <w:t>у</w:t>
      </w:r>
    </w:p>
    <w:p w14:paraId="07CA46FF" w14:textId="77777777" w:rsidR="000A0E3E" w:rsidRPr="000A0E3E" w:rsidRDefault="000A0E3E" w:rsidP="000A0E3E">
      <w:pPr>
        <w:spacing w:after="0" w:line="240" w:lineRule="auto"/>
        <w:jc w:val="right"/>
        <w:rPr>
          <w:rFonts w:ascii="Times New Roman" w:eastAsia="Times New Roman" w:hAnsi="Times New Roman" w:cs="Times New Roman"/>
          <w:lang w:val="ru-RU"/>
        </w:rPr>
      </w:pPr>
    </w:p>
    <w:p w14:paraId="76126020" w14:textId="77777777" w:rsidR="000A0E3E" w:rsidRPr="000A0E3E" w:rsidRDefault="000A0E3E" w:rsidP="000A0E3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3AD1C4E8" w14:textId="77777777" w:rsidR="00C05E4B" w:rsidRPr="001332FE" w:rsidRDefault="00C05E4B" w:rsidP="001332FE">
      <w:pPr>
        <w:jc w:val="center"/>
        <w:rPr>
          <w:rFonts w:ascii="Times New Roman" w:hAnsi="Times New Roman" w:cs="Times New Roman"/>
          <w:b/>
          <w:bCs/>
          <w:lang w:val="ru-RU"/>
        </w:rPr>
      </w:pPr>
      <w:r w:rsidRPr="001332FE">
        <w:rPr>
          <w:rFonts w:ascii="Times New Roman" w:hAnsi="Times New Roman" w:cs="Times New Roman"/>
          <w:b/>
          <w:bCs/>
          <w:lang w:val="ru-RU"/>
        </w:rPr>
        <w:t>КЫЗМАТ КӨРСӨТҮҮНҮН ШАРТТАРЫ ЖАНА МӨӨНӨТТӨРҮ</w:t>
      </w:r>
    </w:p>
    <w:p w14:paraId="7753B698" w14:textId="77777777" w:rsidR="008D66E5" w:rsidRPr="001332FE" w:rsidRDefault="008D66E5" w:rsidP="001332FE">
      <w:pPr>
        <w:jc w:val="center"/>
        <w:rPr>
          <w:rFonts w:ascii="Times New Roman" w:hAnsi="Times New Roman" w:cs="Times New Roman"/>
          <w:color w:val="45B0E1" w:themeColor="accent1" w:themeTint="99"/>
          <w:lang w:val="ru-RU"/>
        </w:rPr>
      </w:pPr>
      <w:proofErr w:type="spellStart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>Каржылык</w:t>
      </w:r>
      <w:proofErr w:type="spellEnd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>/</w:t>
      </w:r>
      <w:proofErr w:type="spellStart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>коммерциялык</w:t>
      </w:r>
      <w:proofErr w:type="spellEnd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>сунуш</w:t>
      </w:r>
      <w:proofErr w:type="spellEnd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>өзүнчө</w:t>
      </w:r>
      <w:proofErr w:type="spellEnd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 xml:space="preserve"> кат </w:t>
      </w:r>
      <w:proofErr w:type="spellStart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>менен</w:t>
      </w:r>
      <w:proofErr w:type="spellEnd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 xml:space="preserve">, </w:t>
      </w:r>
      <w:proofErr w:type="spellStart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>сырсөз</w:t>
      </w:r>
      <w:proofErr w:type="spellEnd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>коюлган</w:t>
      </w:r>
      <w:proofErr w:type="spellEnd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>архивде</w:t>
      </w:r>
      <w:proofErr w:type="spellEnd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>берилет</w:t>
      </w:r>
      <w:proofErr w:type="spellEnd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 xml:space="preserve">. </w:t>
      </w:r>
      <w:proofErr w:type="spellStart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>Архивдин</w:t>
      </w:r>
      <w:proofErr w:type="spellEnd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>сырсөзү</w:t>
      </w:r>
      <w:proofErr w:type="spellEnd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>ушул</w:t>
      </w:r>
      <w:proofErr w:type="spellEnd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 xml:space="preserve"> конкурс </w:t>
      </w:r>
      <w:proofErr w:type="spellStart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>боюнча</w:t>
      </w:r>
      <w:proofErr w:type="spellEnd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>жооптуу</w:t>
      </w:r>
      <w:proofErr w:type="spellEnd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>адамдын</w:t>
      </w:r>
      <w:proofErr w:type="spellEnd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>суроо-талабы</w:t>
      </w:r>
      <w:proofErr w:type="spellEnd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>боюнча</w:t>
      </w:r>
      <w:proofErr w:type="spellEnd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>берилет</w:t>
      </w:r>
      <w:proofErr w:type="spellEnd"/>
      <w:r w:rsidRPr="001332FE">
        <w:rPr>
          <w:rFonts w:ascii="Times New Roman" w:hAnsi="Times New Roman" w:cs="Times New Roman"/>
          <w:color w:val="45B0E1" w:themeColor="accent1" w:themeTint="99"/>
          <w:lang w:val="ru-RU"/>
        </w:rPr>
        <w:t>.</w:t>
      </w:r>
    </w:p>
    <w:p w14:paraId="646257BF" w14:textId="77777777" w:rsidR="000A0E3E" w:rsidRPr="0038294C" w:rsidRDefault="000A0E3E" w:rsidP="000A0E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tbl>
      <w:tblPr>
        <w:tblW w:w="0" w:type="auto"/>
        <w:tblInd w:w="-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7"/>
        <w:gridCol w:w="1901"/>
        <w:gridCol w:w="1454"/>
        <w:gridCol w:w="1052"/>
        <w:gridCol w:w="1667"/>
        <w:gridCol w:w="1321"/>
        <w:gridCol w:w="2286"/>
      </w:tblGrid>
      <w:tr w:rsidR="000A0E3E" w:rsidRPr="001332FE" w14:paraId="2D2007F3" w14:textId="77777777" w:rsidTr="001332FE">
        <w:tc>
          <w:tcPr>
            <w:tcW w:w="697" w:type="dxa"/>
          </w:tcPr>
          <w:p w14:paraId="2BCD1B0C" w14:textId="77777777" w:rsidR="000A0E3E" w:rsidRPr="0038294C" w:rsidRDefault="000A0E3E" w:rsidP="00C73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38294C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№</w:t>
            </w:r>
          </w:p>
        </w:tc>
        <w:tc>
          <w:tcPr>
            <w:tcW w:w="1901" w:type="dxa"/>
          </w:tcPr>
          <w:p w14:paraId="76935AF8" w14:textId="77777777" w:rsidR="000A0E3E" w:rsidRPr="0038294C" w:rsidRDefault="000A0E3E" w:rsidP="00C73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38294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Описание услуг</w:t>
            </w:r>
          </w:p>
        </w:tc>
        <w:tc>
          <w:tcPr>
            <w:tcW w:w="1454" w:type="dxa"/>
          </w:tcPr>
          <w:p w14:paraId="0E15E477" w14:textId="4507EDF6" w:rsidR="000A0E3E" w:rsidRPr="0038294C" w:rsidRDefault="00762B9E" w:rsidP="00C73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proofErr w:type="spellStart"/>
            <w:r w:rsidRPr="001F7E41">
              <w:rPr>
                <w:rFonts w:ascii="Times New Roman" w:hAnsi="Times New Roman" w:cs="Times New Roman"/>
                <w:b/>
                <w:bCs/>
              </w:rPr>
              <w:t>Өлч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ky-KG"/>
              </w:rPr>
              <w:t xml:space="preserve">өө </w:t>
            </w:r>
            <w:proofErr w:type="spellStart"/>
            <w:r w:rsidRPr="001F7E41">
              <w:rPr>
                <w:rFonts w:ascii="Times New Roman" w:hAnsi="Times New Roman" w:cs="Times New Roman"/>
                <w:b/>
                <w:bCs/>
              </w:rPr>
              <w:t>бирдиги</w:t>
            </w:r>
            <w:proofErr w:type="spellEnd"/>
          </w:p>
        </w:tc>
        <w:tc>
          <w:tcPr>
            <w:tcW w:w="1052" w:type="dxa"/>
          </w:tcPr>
          <w:p w14:paraId="78EA732E" w14:textId="30783ECC" w:rsidR="000A0E3E" w:rsidRPr="0038294C" w:rsidRDefault="00E22C59" w:rsidP="00133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proofErr w:type="spellStart"/>
            <w:r w:rsidRPr="001F7E41">
              <w:rPr>
                <w:rFonts w:ascii="Times New Roman" w:hAnsi="Times New Roman" w:cs="Times New Roman"/>
                <w:b/>
                <w:bCs/>
              </w:rPr>
              <w:t>Саны</w:t>
            </w:r>
            <w:proofErr w:type="spellEnd"/>
          </w:p>
        </w:tc>
        <w:tc>
          <w:tcPr>
            <w:tcW w:w="1667" w:type="dxa"/>
          </w:tcPr>
          <w:p w14:paraId="5551B6A1" w14:textId="100DD840" w:rsidR="000A0E3E" w:rsidRPr="0038294C" w:rsidRDefault="00000567" w:rsidP="00C73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proofErr w:type="spellStart"/>
            <w:r w:rsidRPr="001F7E41">
              <w:rPr>
                <w:rFonts w:ascii="Times New Roman" w:hAnsi="Times New Roman" w:cs="Times New Roman"/>
                <w:b/>
                <w:bCs/>
                <w:lang w:val="ru-RU"/>
              </w:rPr>
              <w:t>Салык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ты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эске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lang w:val="ru-RU"/>
              </w:rPr>
              <w:t>албагандагы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F7E41">
              <w:rPr>
                <w:rFonts w:ascii="Times New Roman" w:hAnsi="Times New Roman" w:cs="Times New Roman"/>
                <w:b/>
                <w:bCs/>
                <w:lang w:val="ru-RU"/>
              </w:rPr>
              <w:t>баа</w:t>
            </w:r>
            <w:proofErr w:type="spellEnd"/>
            <w:r w:rsidRPr="001F7E4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(валюта)</w:t>
            </w:r>
          </w:p>
        </w:tc>
        <w:tc>
          <w:tcPr>
            <w:tcW w:w="1321" w:type="dxa"/>
          </w:tcPr>
          <w:p w14:paraId="3AD80F56" w14:textId="7E2DD54E" w:rsidR="000A0E3E" w:rsidRPr="0038294C" w:rsidRDefault="00806418" w:rsidP="00C73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proofErr w:type="spellStart"/>
            <w:r w:rsidRPr="001F7E41">
              <w:rPr>
                <w:rFonts w:ascii="Times New Roman" w:hAnsi="Times New Roman" w:cs="Times New Roman"/>
                <w:b/>
                <w:bCs/>
                <w:lang w:val="ru-RU"/>
              </w:rPr>
              <w:t>Салык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ky-KG"/>
              </w:rPr>
              <w:t>ты эске алган</w:t>
            </w:r>
            <w:r w:rsidRPr="001F7E4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F7E41">
              <w:rPr>
                <w:rFonts w:ascii="Times New Roman" w:hAnsi="Times New Roman" w:cs="Times New Roman"/>
                <w:b/>
                <w:bCs/>
                <w:lang w:val="ru-RU"/>
              </w:rPr>
              <w:t>баа</w:t>
            </w:r>
            <w:proofErr w:type="spellEnd"/>
            <w:r w:rsidRPr="001F7E4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(валюта)</w:t>
            </w:r>
          </w:p>
        </w:tc>
        <w:tc>
          <w:tcPr>
            <w:tcW w:w="2286" w:type="dxa"/>
          </w:tcPr>
          <w:p w14:paraId="0DD12FB6" w14:textId="3F5D0B2B" w:rsidR="000A0E3E" w:rsidRPr="0038294C" w:rsidRDefault="003220CB" w:rsidP="00C73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proofErr w:type="spellStart"/>
            <w:r w:rsidRPr="001F7E41">
              <w:rPr>
                <w:rFonts w:ascii="Times New Roman" w:hAnsi="Times New Roman" w:cs="Times New Roman"/>
                <w:b/>
                <w:bCs/>
                <w:lang w:val="ru-RU"/>
              </w:rPr>
              <w:t>Бардык</w:t>
            </w:r>
            <w:proofErr w:type="spellEnd"/>
            <w:r w:rsidRPr="001F7E4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F7E41">
              <w:rPr>
                <w:rFonts w:ascii="Times New Roman" w:hAnsi="Times New Roman" w:cs="Times New Roman"/>
                <w:b/>
                <w:bCs/>
                <w:lang w:val="ru-RU"/>
              </w:rPr>
              <w:t>колдонулуучу</w:t>
            </w:r>
            <w:proofErr w:type="spellEnd"/>
            <w:r w:rsidRPr="001F7E4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F7E41">
              <w:rPr>
                <w:rFonts w:ascii="Times New Roman" w:hAnsi="Times New Roman" w:cs="Times New Roman"/>
                <w:b/>
                <w:bCs/>
                <w:lang w:val="ru-RU"/>
              </w:rPr>
              <w:t>салыктарды</w:t>
            </w:r>
            <w:proofErr w:type="spellEnd"/>
            <w:r w:rsidRPr="001F7E4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эске </w:t>
            </w:r>
            <w:proofErr w:type="spellStart"/>
            <w:r w:rsidRPr="001F7E41">
              <w:rPr>
                <w:rFonts w:ascii="Times New Roman" w:hAnsi="Times New Roman" w:cs="Times New Roman"/>
                <w:b/>
                <w:bCs/>
                <w:lang w:val="ru-RU"/>
              </w:rPr>
              <w:t>алуу</w:t>
            </w:r>
            <w:proofErr w:type="spellEnd"/>
            <w:r w:rsidRPr="001F7E4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F7E41">
              <w:rPr>
                <w:rFonts w:ascii="Times New Roman" w:hAnsi="Times New Roman" w:cs="Times New Roman"/>
                <w:b/>
                <w:bCs/>
                <w:lang w:val="ru-RU"/>
              </w:rPr>
              <w:t>менен</w:t>
            </w:r>
            <w:proofErr w:type="spellEnd"/>
            <w:r w:rsidRPr="001F7E4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1F7E41">
              <w:rPr>
                <w:rFonts w:ascii="Times New Roman" w:hAnsi="Times New Roman" w:cs="Times New Roman"/>
                <w:b/>
                <w:bCs/>
                <w:lang w:val="ru-RU"/>
              </w:rPr>
              <w:t>жалпы</w:t>
            </w:r>
            <w:proofErr w:type="spellEnd"/>
            <w:r w:rsidRPr="001F7E4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сумма (валюта)</w:t>
            </w:r>
          </w:p>
        </w:tc>
      </w:tr>
      <w:tr w:rsidR="000A0E3E" w:rsidRPr="0038294C" w14:paraId="3F7798D5" w14:textId="77777777" w:rsidTr="001332FE">
        <w:trPr>
          <w:trHeight w:val="602"/>
        </w:trPr>
        <w:tc>
          <w:tcPr>
            <w:tcW w:w="697" w:type="dxa"/>
          </w:tcPr>
          <w:p w14:paraId="40DDBCE9" w14:textId="77777777" w:rsidR="000A0E3E" w:rsidRPr="0038294C" w:rsidRDefault="000A0E3E" w:rsidP="00C73136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lang w:val="ru-RU"/>
              </w:rPr>
            </w:pPr>
            <w:r w:rsidRPr="0038294C">
              <w:rPr>
                <w:rFonts w:ascii="Times New Roman" w:eastAsia="Times New Roman" w:hAnsi="Times New Roman" w:cs="Times New Roman"/>
                <w:lang w:val="ru-RU"/>
              </w:rPr>
              <w:t>1</w:t>
            </w:r>
          </w:p>
        </w:tc>
        <w:tc>
          <w:tcPr>
            <w:tcW w:w="1901" w:type="dxa"/>
            <w:vAlign w:val="center"/>
          </w:tcPr>
          <w:p w14:paraId="15A50300" w14:textId="77777777" w:rsidR="000A0E3E" w:rsidRPr="0038294C" w:rsidRDefault="000A0E3E" w:rsidP="00C731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ru-RU"/>
              </w:rPr>
            </w:pPr>
          </w:p>
        </w:tc>
        <w:tc>
          <w:tcPr>
            <w:tcW w:w="1454" w:type="dxa"/>
          </w:tcPr>
          <w:p w14:paraId="7670CDFF" w14:textId="77777777" w:rsidR="000A0E3E" w:rsidRPr="0038294C" w:rsidRDefault="000A0E3E" w:rsidP="00C7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052" w:type="dxa"/>
          </w:tcPr>
          <w:p w14:paraId="609B95EA" w14:textId="77777777" w:rsidR="000A0E3E" w:rsidRPr="0038294C" w:rsidRDefault="000A0E3E" w:rsidP="00C7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667" w:type="dxa"/>
          </w:tcPr>
          <w:p w14:paraId="4BD30999" w14:textId="77777777" w:rsidR="000A0E3E" w:rsidRPr="0038294C" w:rsidRDefault="000A0E3E" w:rsidP="00C7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321" w:type="dxa"/>
          </w:tcPr>
          <w:p w14:paraId="7A241961" w14:textId="77777777" w:rsidR="000A0E3E" w:rsidRPr="0038294C" w:rsidRDefault="000A0E3E" w:rsidP="00C7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286" w:type="dxa"/>
          </w:tcPr>
          <w:p w14:paraId="55EEA688" w14:textId="77777777" w:rsidR="000A0E3E" w:rsidRPr="0038294C" w:rsidRDefault="000A0E3E" w:rsidP="00C731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14:paraId="6A2EECA8" w14:textId="77777777" w:rsidR="000A0E3E" w:rsidRPr="0038294C" w:rsidRDefault="000A0E3E" w:rsidP="000A0E3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</w:p>
    <w:p w14:paraId="73F1766B" w14:textId="7674CB42" w:rsidR="002023E9" w:rsidRPr="001332FE" w:rsidRDefault="002023E9" w:rsidP="00932DAE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b/>
          <w:bCs/>
          <w:lang w:val="ru-RU"/>
        </w:rPr>
      </w:pPr>
      <w:proofErr w:type="spellStart"/>
      <w:r w:rsidRPr="001332FE">
        <w:rPr>
          <w:rFonts w:ascii="Times New Roman" w:hAnsi="Times New Roman" w:cs="Times New Roman"/>
          <w:b/>
          <w:bCs/>
          <w:u w:val="single"/>
          <w:lang w:val="ru-RU"/>
        </w:rPr>
        <w:t>Кызмат</w:t>
      </w:r>
      <w:proofErr w:type="spellEnd"/>
      <w:r w:rsidRPr="001332FE">
        <w:rPr>
          <w:rFonts w:ascii="Times New Roman" w:hAnsi="Times New Roman" w:cs="Times New Roman"/>
          <w:b/>
          <w:bCs/>
          <w:u w:val="single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b/>
          <w:bCs/>
          <w:u w:val="single"/>
          <w:lang w:val="ru-RU"/>
        </w:rPr>
        <w:t>көрсөтүү</w:t>
      </w:r>
      <w:proofErr w:type="spellEnd"/>
      <w:r w:rsidRPr="001332FE">
        <w:rPr>
          <w:rFonts w:ascii="Times New Roman" w:hAnsi="Times New Roman" w:cs="Times New Roman"/>
          <w:b/>
          <w:bCs/>
          <w:u w:val="single"/>
          <w:lang w:val="ru-RU"/>
        </w:rPr>
        <w:t>:</w:t>
      </w:r>
      <w:r w:rsidRPr="002023E9">
        <w:rPr>
          <w:rFonts w:ascii="Times New Roman" w:hAnsi="Times New Roman" w:cs="Times New Roman"/>
          <w:b/>
          <w:bCs/>
          <w:lang w:val="ky-KG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Кызмат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келишимдин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r w:rsidRPr="002023E9">
        <w:rPr>
          <w:rFonts w:ascii="Times New Roman" w:hAnsi="Times New Roman" w:cs="Times New Roman"/>
          <w:lang w:val="ky-KG"/>
        </w:rPr>
        <w:t>жарактуулук</w:t>
      </w:r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мөөнөтүндө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1332FE">
        <w:rPr>
          <w:rFonts w:ascii="Times New Roman" w:hAnsi="Times New Roman" w:cs="Times New Roman"/>
          <w:lang w:val="ru-RU"/>
        </w:rPr>
        <w:t>келишимге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кол </w:t>
      </w:r>
      <w:proofErr w:type="spellStart"/>
      <w:r w:rsidRPr="001332FE">
        <w:rPr>
          <w:rFonts w:ascii="Times New Roman" w:hAnsi="Times New Roman" w:cs="Times New Roman"/>
          <w:lang w:val="ru-RU"/>
        </w:rPr>
        <w:t>коюлган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күндөн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тартып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r w:rsidRPr="001332FE">
        <w:rPr>
          <w:rFonts w:ascii="Times New Roman" w:hAnsi="Times New Roman" w:cs="Times New Roman"/>
          <w:b/>
          <w:bCs/>
          <w:lang w:val="ru-RU"/>
        </w:rPr>
        <w:t xml:space="preserve">___ ______ </w:t>
      </w:r>
      <w:r w:rsidRPr="001332FE">
        <w:rPr>
          <w:rFonts w:ascii="Times New Roman" w:hAnsi="Times New Roman" w:cs="Times New Roman"/>
          <w:lang w:val="ru-RU"/>
        </w:rPr>
        <w:t>2026</w:t>
      </w:r>
      <w:r w:rsidRPr="001332FE">
        <w:rPr>
          <w:rFonts w:ascii="Times New Roman" w:hAnsi="Times New Roman" w:cs="Times New Roman"/>
          <w:lang w:val="ru-RU"/>
        </w:rPr>
        <w:noBreakHyphen/>
        <w:t xml:space="preserve">жылга </w:t>
      </w:r>
      <w:proofErr w:type="spellStart"/>
      <w:r w:rsidRPr="001332FE">
        <w:rPr>
          <w:rFonts w:ascii="Times New Roman" w:hAnsi="Times New Roman" w:cs="Times New Roman"/>
          <w:lang w:val="ru-RU"/>
        </w:rPr>
        <w:t>чейин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Аткаруучу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тарабынан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көрсөтүлөт</w:t>
      </w:r>
      <w:proofErr w:type="spellEnd"/>
      <w:r w:rsidRPr="001332FE">
        <w:rPr>
          <w:rFonts w:ascii="Times New Roman" w:hAnsi="Times New Roman" w:cs="Times New Roman"/>
          <w:lang w:val="ru-RU"/>
        </w:rPr>
        <w:t>.</w:t>
      </w:r>
    </w:p>
    <w:p w14:paraId="2B19BA7D" w14:textId="77777777" w:rsidR="0054257F" w:rsidRPr="001332FE" w:rsidRDefault="0054257F" w:rsidP="001332FE">
      <w:pPr>
        <w:pStyle w:val="a7"/>
        <w:ind w:left="360"/>
        <w:jc w:val="both"/>
        <w:rPr>
          <w:rFonts w:ascii="Times New Roman" w:hAnsi="Times New Roman" w:cs="Times New Roman"/>
          <w:b/>
          <w:bCs/>
          <w:lang w:val="ru-RU"/>
        </w:rPr>
      </w:pPr>
    </w:p>
    <w:p w14:paraId="505D7918" w14:textId="36A68193" w:rsidR="0054257F" w:rsidRPr="0038294C" w:rsidRDefault="0054257F" w:rsidP="001332FE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proofErr w:type="spellStart"/>
      <w:r w:rsidRPr="001332FE">
        <w:rPr>
          <w:rFonts w:ascii="Times New Roman" w:hAnsi="Times New Roman" w:cs="Times New Roman"/>
          <w:b/>
          <w:bCs/>
          <w:u w:val="single"/>
          <w:lang w:val="ru-RU"/>
        </w:rPr>
        <w:t>Коммерциялык</w:t>
      </w:r>
      <w:proofErr w:type="spellEnd"/>
      <w:r w:rsidRPr="001332FE">
        <w:rPr>
          <w:rFonts w:ascii="Times New Roman" w:hAnsi="Times New Roman" w:cs="Times New Roman"/>
          <w:b/>
          <w:bCs/>
          <w:u w:val="single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b/>
          <w:bCs/>
          <w:u w:val="single"/>
          <w:lang w:val="ru-RU"/>
        </w:rPr>
        <w:t>сунуштун</w:t>
      </w:r>
      <w:proofErr w:type="spellEnd"/>
      <w:r w:rsidRPr="001332FE">
        <w:rPr>
          <w:rFonts w:ascii="Times New Roman" w:hAnsi="Times New Roman" w:cs="Times New Roman"/>
          <w:b/>
          <w:bCs/>
          <w:u w:val="single"/>
          <w:lang w:val="ru-RU"/>
        </w:rPr>
        <w:t xml:space="preserve"> </w:t>
      </w:r>
      <w:r w:rsidRPr="001332FE">
        <w:rPr>
          <w:rFonts w:ascii="Times New Roman" w:hAnsi="Times New Roman" w:cs="Times New Roman"/>
          <w:b/>
          <w:bCs/>
          <w:u w:val="single"/>
          <w:lang w:val="ky-KG"/>
        </w:rPr>
        <w:t>жарактуулук</w:t>
      </w:r>
      <w:r w:rsidRPr="001332FE">
        <w:rPr>
          <w:rFonts w:ascii="Times New Roman" w:hAnsi="Times New Roman" w:cs="Times New Roman"/>
          <w:b/>
          <w:bCs/>
          <w:u w:val="single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b/>
          <w:bCs/>
          <w:u w:val="single"/>
          <w:lang w:val="ru-RU"/>
        </w:rPr>
        <w:t>мөөнөтү</w:t>
      </w:r>
      <w:proofErr w:type="spellEnd"/>
      <w:r w:rsidRPr="001332FE">
        <w:rPr>
          <w:rFonts w:ascii="Times New Roman" w:hAnsi="Times New Roman" w:cs="Times New Roman"/>
          <w:b/>
          <w:bCs/>
          <w:u w:val="single"/>
          <w:lang w:val="ru-RU"/>
        </w:rPr>
        <w:t>:</w:t>
      </w:r>
      <w:r>
        <w:rPr>
          <w:rFonts w:ascii="Times New Roman" w:hAnsi="Times New Roman" w:cs="Times New Roman"/>
          <w:b/>
          <w:bCs/>
          <w:lang w:val="ky-KG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Коммерциялык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сунуштун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r w:rsidRPr="005F30DF">
        <w:rPr>
          <w:rFonts w:ascii="Times New Roman" w:hAnsi="Times New Roman" w:cs="Times New Roman"/>
          <w:lang w:val="ky-KG"/>
        </w:rPr>
        <w:t>жарактуулук</w:t>
      </w:r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мөөнөтү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сунуш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берилген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күндөн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тартып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кеминде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60 </w:t>
      </w:r>
      <w:proofErr w:type="spellStart"/>
      <w:r w:rsidRPr="001332FE">
        <w:rPr>
          <w:rFonts w:ascii="Times New Roman" w:hAnsi="Times New Roman" w:cs="Times New Roman"/>
          <w:lang w:val="ru-RU"/>
        </w:rPr>
        <w:t>күндү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түзү</w:t>
      </w:r>
      <w:proofErr w:type="spellEnd"/>
      <w:r>
        <w:rPr>
          <w:rFonts w:ascii="Times New Roman" w:hAnsi="Times New Roman" w:cs="Times New Roman"/>
          <w:lang w:val="ky-KG"/>
        </w:rPr>
        <w:t>шү</w:t>
      </w:r>
      <w:r w:rsidRPr="001332FE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ky-KG"/>
        </w:rPr>
        <w:t>керек</w:t>
      </w:r>
      <w:r w:rsidRPr="001332FE">
        <w:rPr>
          <w:rFonts w:ascii="Times New Roman" w:hAnsi="Times New Roman" w:cs="Times New Roman"/>
          <w:lang w:val="ru-RU"/>
        </w:rPr>
        <w:t>.</w:t>
      </w:r>
    </w:p>
    <w:p w14:paraId="02B8A4DF" w14:textId="77777777" w:rsidR="000A0E3E" w:rsidRPr="0038294C" w:rsidRDefault="000A0E3E" w:rsidP="000A0E3E">
      <w:pPr>
        <w:pStyle w:val="a7"/>
        <w:spacing w:after="0" w:line="240" w:lineRule="auto"/>
        <w:ind w:left="360"/>
        <w:rPr>
          <w:rFonts w:ascii="Times New Roman" w:eastAsia="Times New Roman" w:hAnsi="Times New Roman" w:cs="Times New Roman"/>
          <w:bCs/>
          <w:lang w:val="ru-RU"/>
        </w:rPr>
      </w:pPr>
    </w:p>
    <w:p w14:paraId="232BDC1C" w14:textId="115756D5" w:rsidR="00241053" w:rsidRPr="006E56FA" w:rsidRDefault="00241053" w:rsidP="006E56FA">
      <w:pPr>
        <w:numPr>
          <w:ilvl w:val="0"/>
          <w:numId w:val="1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proofErr w:type="spellStart"/>
      <w:r w:rsidRPr="001332FE">
        <w:rPr>
          <w:rFonts w:ascii="Times New Roman" w:hAnsi="Times New Roman" w:cs="Times New Roman"/>
          <w:b/>
          <w:bCs/>
          <w:u w:val="single"/>
          <w:lang w:val="ru-RU"/>
        </w:rPr>
        <w:t>Айып</w:t>
      </w:r>
      <w:proofErr w:type="spellEnd"/>
      <w:r w:rsidRPr="001332FE">
        <w:rPr>
          <w:rFonts w:ascii="Times New Roman" w:hAnsi="Times New Roman" w:cs="Times New Roman"/>
          <w:b/>
          <w:bCs/>
          <w:u w:val="single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b/>
          <w:bCs/>
          <w:u w:val="single"/>
          <w:lang w:val="ru-RU"/>
        </w:rPr>
        <w:t>санкциялары</w:t>
      </w:r>
      <w:proofErr w:type="spellEnd"/>
      <w:r w:rsidRPr="001332FE">
        <w:rPr>
          <w:rFonts w:ascii="Times New Roman" w:hAnsi="Times New Roman" w:cs="Times New Roman"/>
          <w:b/>
          <w:bCs/>
          <w:u w:val="single"/>
          <w:lang w:val="ru-RU"/>
        </w:rPr>
        <w:t>:</w:t>
      </w:r>
      <w:r w:rsidRPr="006E56FA">
        <w:rPr>
          <w:rFonts w:ascii="Times New Roman" w:hAnsi="Times New Roman" w:cs="Times New Roman"/>
          <w:b/>
          <w:bCs/>
          <w:lang w:val="ky-KG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Жеткир</w:t>
      </w:r>
      <w:proofErr w:type="spellEnd"/>
      <w:r w:rsidRPr="006E56FA">
        <w:rPr>
          <w:rFonts w:ascii="Times New Roman" w:hAnsi="Times New Roman" w:cs="Times New Roman"/>
          <w:lang w:val="ky-KG"/>
        </w:rPr>
        <w:t>ип бер</w:t>
      </w:r>
      <w:proofErr w:type="spellStart"/>
      <w:r w:rsidRPr="001332FE">
        <w:rPr>
          <w:rFonts w:ascii="Times New Roman" w:hAnsi="Times New Roman" w:cs="Times New Roman"/>
          <w:lang w:val="ru-RU"/>
        </w:rPr>
        <w:t>үүчү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келишимдин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шарттарын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бузган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учурда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1332FE">
        <w:rPr>
          <w:rFonts w:ascii="Times New Roman" w:hAnsi="Times New Roman" w:cs="Times New Roman"/>
          <w:lang w:val="ru-RU"/>
        </w:rPr>
        <w:t>Сатып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алуучу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Жеткир</w:t>
      </w:r>
      <w:proofErr w:type="spellEnd"/>
      <w:r w:rsidRPr="006E56FA">
        <w:rPr>
          <w:rFonts w:ascii="Times New Roman" w:hAnsi="Times New Roman" w:cs="Times New Roman"/>
          <w:lang w:val="ky-KG"/>
        </w:rPr>
        <w:t>ип бер</w:t>
      </w:r>
      <w:proofErr w:type="spellStart"/>
      <w:r w:rsidRPr="001332FE">
        <w:rPr>
          <w:rFonts w:ascii="Times New Roman" w:hAnsi="Times New Roman" w:cs="Times New Roman"/>
          <w:lang w:val="ru-RU"/>
        </w:rPr>
        <w:t>үүчүгө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келишимдин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жалпы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суммасынан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ар </w:t>
      </w:r>
      <w:proofErr w:type="spellStart"/>
      <w:r w:rsidRPr="001332FE">
        <w:rPr>
          <w:rFonts w:ascii="Times New Roman" w:hAnsi="Times New Roman" w:cs="Times New Roman"/>
          <w:lang w:val="ru-RU"/>
        </w:rPr>
        <w:t>бир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кечиктирилген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күн</w:t>
      </w:r>
      <w:proofErr w:type="spellEnd"/>
      <w:r w:rsidRPr="001332FE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үчүн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0,1% </w:t>
      </w:r>
      <w:proofErr w:type="spellStart"/>
      <w:r w:rsidRPr="001332FE">
        <w:rPr>
          <w:rFonts w:ascii="Times New Roman" w:hAnsi="Times New Roman" w:cs="Times New Roman"/>
          <w:lang w:val="ru-RU"/>
        </w:rPr>
        <w:t>өлчөмүндө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айып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пул </w:t>
      </w:r>
      <w:proofErr w:type="spellStart"/>
      <w:r w:rsidRPr="001332FE">
        <w:rPr>
          <w:rFonts w:ascii="Times New Roman" w:hAnsi="Times New Roman" w:cs="Times New Roman"/>
          <w:lang w:val="ru-RU"/>
        </w:rPr>
        <w:t>салууга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укуктуу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, бирок </w:t>
      </w:r>
      <w:proofErr w:type="spellStart"/>
      <w:r w:rsidRPr="001332FE">
        <w:rPr>
          <w:rFonts w:ascii="Times New Roman" w:hAnsi="Times New Roman" w:cs="Times New Roman"/>
          <w:lang w:val="ru-RU"/>
        </w:rPr>
        <w:t>айып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пулдун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жалпы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суммасы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келишимдин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суммасынын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10%ынан </w:t>
      </w:r>
      <w:proofErr w:type="spellStart"/>
      <w:r w:rsidRPr="001332FE">
        <w:rPr>
          <w:rFonts w:ascii="Times New Roman" w:hAnsi="Times New Roman" w:cs="Times New Roman"/>
          <w:lang w:val="ru-RU"/>
        </w:rPr>
        <w:t>ашп</w:t>
      </w:r>
      <w:proofErr w:type="spellEnd"/>
      <w:r w:rsidRPr="006E56FA">
        <w:rPr>
          <w:rFonts w:ascii="Times New Roman" w:hAnsi="Times New Roman" w:cs="Times New Roman"/>
          <w:lang w:val="ky-KG"/>
        </w:rPr>
        <w:t>ашы керек</w:t>
      </w:r>
      <w:r w:rsidRPr="001332FE">
        <w:rPr>
          <w:rFonts w:ascii="Times New Roman" w:hAnsi="Times New Roman" w:cs="Times New Roman"/>
          <w:lang w:val="ru-RU"/>
        </w:rPr>
        <w:t>.</w:t>
      </w:r>
    </w:p>
    <w:p w14:paraId="25556095" w14:textId="77777777" w:rsidR="000A0E3E" w:rsidRPr="0038294C" w:rsidRDefault="000A0E3E" w:rsidP="000A0E3E">
      <w:pPr>
        <w:numPr>
          <w:ilvl w:val="0"/>
          <w:numId w:val="13"/>
        </w:numPr>
        <w:tabs>
          <w:tab w:val="num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38294C">
        <w:rPr>
          <w:rFonts w:ascii="Times New Roman" w:eastAsia="Times New Roman" w:hAnsi="Times New Roman" w:cs="Times New Roman"/>
          <w:b/>
          <w:u w:val="single"/>
          <w:lang w:val="ru-RU"/>
        </w:rPr>
        <w:t>Оказание услуг и документы</w:t>
      </w:r>
      <w:r w:rsidRPr="0038294C">
        <w:rPr>
          <w:rFonts w:ascii="Times New Roman" w:eastAsia="Times New Roman" w:hAnsi="Times New Roman" w:cs="Times New Roman"/>
          <w:b/>
          <w:lang w:val="ru-RU"/>
        </w:rPr>
        <w:t xml:space="preserve">: </w:t>
      </w:r>
    </w:p>
    <w:p w14:paraId="576709FD" w14:textId="77777777" w:rsidR="000A0E3E" w:rsidRPr="0038294C" w:rsidRDefault="000A0E3E" w:rsidP="000A0E3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3ECB1004" w14:textId="5EAAE2C6" w:rsidR="00546AD8" w:rsidRPr="0038294C" w:rsidRDefault="00546AD8" w:rsidP="000A0E3E">
      <w:pPr>
        <w:pStyle w:val="a7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  <w:proofErr w:type="spellStart"/>
      <w:r w:rsidRPr="001332FE">
        <w:rPr>
          <w:rFonts w:ascii="Times New Roman" w:hAnsi="Times New Roman" w:cs="Times New Roman"/>
          <w:b/>
          <w:bCs/>
          <w:lang w:val="ru-RU"/>
        </w:rPr>
        <w:t>Кызмат</w:t>
      </w:r>
      <w:proofErr w:type="spellEnd"/>
      <w:r w:rsidRPr="001332FE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b/>
          <w:bCs/>
          <w:lang w:val="ru-RU"/>
        </w:rPr>
        <w:t>көрсөтүү</w:t>
      </w:r>
      <w:proofErr w:type="spellEnd"/>
      <w:r w:rsidRPr="001332FE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b/>
          <w:bCs/>
          <w:lang w:val="ru-RU"/>
        </w:rPr>
        <w:t>учурунда</w:t>
      </w:r>
      <w:proofErr w:type="spellEnd"/>
      <w:r w:rsidRPr="001332FE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b/>
          <w:bCs/>
          <w:lang w:val="ru-RU"/>
        </w:rPr>
        <w:t>көрсөтүлгөн</w:t>
      </w:r>
      <w:proofErr w:type="spellEnd"/>
      <w:r w:rsidRPr="001332FE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b/>
          <w:bCs/>
          <w:lang w:val="ru-RU"/>
        </w:rPr>
        <w:t>кызматтын</w:t>
      </w:r>
      <w:proofErr w:type="spellEnd"/>
      <w:r w:rsidRPr="001332FE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b/>
          <w:bCs/>
          <w:lang w:val="ru-RU"/>
        </w:rPr>
        <w:t>түрү</w:t>
      </w:r>
      <w:proofErr w:type="spellEnd"/>
      <w:r w:rsidRPr="001332FE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b/>
          <w:bCs/>
          <w:lang w:val="ru-RU"/>
        </w:rPr>
        <w:t>жана</w:t>
      </w:r>
      <w:proofErr w:type="spellEnd"/>
      <w:r w:rsidRPr="001332FE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b/>
          <w:bCs/>
          <w:lang w:val="ru-RU"/>
        </w:rPr>
        <w:t>көрсөтүлгөн</w:t>
      </w:r>
      <w:proofErr w:type="spellEnd"/>
      <w:r w:rsidRPr="001332FE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b/>
          <w:bCs/>
          <w:lang w:val="ru-RU"/>
        </w:rPr>
        <w:t>убактысы</w:t>
      </w:r>
      <w:proofErr w:type="spellEnd"/>
      <w:r w:rsidRPr="001332FE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b/>
          <w:bCs/>
          <w:lang w:val="ru-RU"/>
        </w:rPr>
        <w:t>аткарылган</w:t>
      </w:r>
      <w:proofErr w:type="spellEnd"/>
      <w:r w:rsidRPr="001332FE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b/>
          <w:bCs/>
          <w:lang w:val="ru-RU"/>
        </w:rPr>
        <w:t>кызматтардын</w:t>
      </w:r>
      <w:proofErr w:type="spellEnd"/>
      <w:r w:rsidRPr="001332FE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b/>
          <w:bCs/>
          <w:lang w:val="ru-RU"/>
        </w:rPr>
        <w:t>актысы</w:t>
      </w:r>
      <w:proofErr w:type="spellEnd"/>
      <w:r w:rsidRPr="001332FE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b/>
          <w:bCs/>
          <w:lang w:val="ru-RU"/>
        </w:rPr>
        <w:t>түзүлүп</w:t>
      </w:r>
      <w:proofErr w:type="spellEnd"/>
      <w:r w:rsidRPr="001332FE">
        <w:rPr>
          <w:rFonts w:ascii="Times New Roman" w:hAnsi="Times New Roman" w:cs="Times New Roman"/>
          <w:b/>
          <w:bCs/>
          <w:lang w:val="ru-RU"/>
        </w:rPr>
        <w:t xml:space="preserve">, кол </w:t>
      </w:r>
      <w:proofErr w:type="spellStart"/>
      <w:r w:rsidRPr="001332FE">
        <w:rPr>
          <w:rFonts w:ascii="Times New Roman" w:hAnsi="Times New Roman" w:cs="Times New Roman"/>
          <w:b/>
          <w:bCs/>
          <w:lang w:val="ru-RU"/>
        </w:rPr>
        <w:t>коюлат</w:t>
      </w:r>
      <w:proofErr w:type="spellEnd"/>
      <w:r w:rsidRPr="001332FE">
        <w:rPr>
          <w:rFonts w:ascii="Times New Roman" w:hAnsi="Times New Roman" w:cs="Times New Roman"/>
          <w:b/>
          <w:bCs/>
          <w:lang w:val="ru-RU"/>
        </w:rPr>
        <w:t>.</w:t>
      </w:r>
    </w:p>
    <w:p w14:paraId="71E4839B" w14:textId="77777777" w:rsidR="000A0E3E" w:rsidRPr="0038294C" w:rsidRDefault="000A0E3E" w:rsidP="001332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ru-RU"/>
        </w:rPr>
      </w:pPr>
    </w:p>
    <w:p w14:paraId="223A8879" w14:textId="77777777" w:rsidR="006E56FA" w:rsidRDefault="006E56FA" w:rsidP="006E56FA">
      <w:pPr>
        <w:jc w:val="both"/>
        <w:rPr>
          <w:rFonts w:ascii="Times New Roman" w:hAnsi="Times New Roman" w:cs="Times New Roman"/>
          <w:lang w:val="ky-KG"/>
        </w:rPr>
      </w:pPr>
      <w:r w:rsidRPr="001332FE">
        <w:rPr>
          <w:rFonts w:ascii="Times New Roman" w:hAnsi="Times New Roman" w:cs="Times New Roman"/>
          <w:lang w:val="ru-RU"/>
        </w:rPr>
        <w:t xml:space="preserve">А) </w:t>
      </w:r>
      <w:proofErr w:type="spellStart"/>
      <w:r w:rsidRPr="001332FE">
        <w:rPr>
          <w:rFonts w:ascii="Times New Roman" w:hAnsi="Times New Roman" w:cs="Times New Roman"/>
          <w:lang w:val="ru-RU"/>
        </w:rPr>
        <w:t>Кызмат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көрсөтүү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Жеткир</w:t>
      </w:r>
      <w:proofErr w:type="spellEnd"/>
      <w:r>
        <w:rPr>
          <w:rFonts w:ascii="Times New Roman" w:hAnsi="Times New Roman" w:cs="Times New Roman"/>
          <w:lang w:val="ky-KG"/>
        </w:rPr>
        <w:t>ип бер</w:t>
      </w:r>
      <w:proofErr w:type="spellStart"/>
      <w:r w:rsidRPr="001332FE">
        <w:rPr>
          <w:rFonts w:ascii="Times New Roman" w:hAnsi="Times New Roman" w:cs="Times New Roman"/>
          <w:lang w:val="ru-RU"/>
        </w:rPr>
        <w:t>үүчү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тарабынан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өзүнүн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күчү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жана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каражаттары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менен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1332FE">
        <w:rPr>
          <w:rFonts w:ascii="Times New Roman" w:hAnsi="Times New Roman" w:cs="Times New Roman"/>
          <w:lang w:val="ru-RU"/>
        </w:rPr>
        <w:t>алдын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ала </w:t>
      </w:r>
      <w:proofErr w:type="spellStart"/>
      <w:r w:rsidRPr="001332FE">
        <w:rPr>
          <w:rFonts w:ascii="Times New Roman" w:hAnsi="Times New Roman" w:cs="Times New Roman"/>
          <w:lang w:val="ru-RU"/>
        </w:rPr>
        <w:t>макулдашылган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жана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бекитилген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автотранспортто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1332FE">
        <w:rPr>
          <w:rFonts w:ascii="Times New Roman" w:hAnsi="Times New Roman" w:cs="Times New Roman"/>
          <w:lang w:val="ru-RU"/>
        </w:rPr>
        <w:t>квалификациялуу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адистердин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катышуусунда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жүзөгө</w:t>
      </w:r>
      <w:proofErr w:type="spellEnd"/>
      <w:r w:rsidRPr="001332F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332FE">
        <w:rPr>
          <w:rFonts w:ascii="Times New Roman" w:hAnsi="Times New Roman" w:cs="Times New Roman"/>
          <w:lang w:val="ru-RU"/>
        </w:rPr>
        <w:t>ашырылат</w:t>
      </w:r>
      <w:proofErr w:type="spellEnd"/>
      <w:r w:rsidRPr="001332FE">
        <w:rPr>
          <w:rFonts w:ascii="Times New Roman" w:hAnsi="Times New Roman" w:cs="Times New Roman"/>
          <w:lang w:val="ru-RU"/>
        </w:rPr>
        <w:t>.</w:t>
      </w:r>
      <w:r>
        <w:rPr>
          <w:rFonts w:ascii="Times New Roman" w:hAnsi="Times New Roman" w:cs="Times New Roman"/>
          <w:lang w:val="ky-KG"/>
        </w:rPr>
        <w:t xml:space="preserve"> </w:t>
      </w:r>
    </w:p>
    <w:p w14:paraId="7BD08C7A" w14:textId="6FC6370B" w:rsidR="006E56FA" w:rsidRPr="001332FE" w:rsidRDefault="006E56FA" w:rsidP="001332FE">
      <w:pPr>
        <w:jc w:val="both"/>
        <w:rPr>
          <w:rFonts w:ascii="Times New Roman" w:hAnsi="Times New Roman" w:cs="Times New Roman"/>
          <w:lang w:val="ky-KG"/>
        </w:rPr>
      </w:pPr>
      <w:r w:rsidRPr="001332FE">
        <w:rPr>
          <w:rFonts w:ascii="Times New Roman" w:hAnsi="Times New Roman" w:cs="Times New Roman"/>
          <w:lang w:val="ky-KG"/>
        </w:rPr>
        <w:t xml:space="preserve">Б) Көрсөтүлгөн кызмат Техникалык тапшырманын талаптарына жана келишимдин шарттарына ылайык тиешелүү документтер менен </w:t>
      </w:r>
      <w:r>
        <w:rPr>
          <w:rFonts w:ascii="Times New Roman" w:hAnsi="Times New Roman" w:cs="Times New Roman"/>
          <w:lang w:val="ky-KG"/>
        </w:rPr>
        <w:t>чогу болуш керек</w:t>
      </w:r>
      <w:r w:rsidRPr="001332FE">
        <w:rPr>
          <w:rFonts w:ascii="Times New Roman" w:hAnsi="Times New Roman" w:cs="Times New Roman"/>
          <w:lang w:val="ky-KG"/>
        </w:rPr>
        <w:t>.</w:t>
      </w:r>
    </w:p>
    <w:p w14:paraId="4A0F8B45" w14:textId="7B289593" w:rsidR="00454C74" w:rsidRPr="001332FE" w:rsidRDefault="00454C74" w:rsidP="00454C74">
      <w:pPr>
        <w:pStyle w:val="a7"/>
        <w:numPr>
          <w:ilvl w:val="0"/>
          <w:numId w:val="13"/>
        </w:numPr>
        <w:rPr>
          <w:rFonts w:ascii="Times New Roman" w:hAnsi="Times New Roman" w:cs="Times New Roman"/>
          <w:b/>
          <w:bCs/>
          <w:lang w:val="ky-KG"/>
        </w:rPr>
      </w:pPr>
      <w:r w:rsidRPr="001332FE">
        <w:rPr>
          <w:rFonts w:ascii="Times New Roman" w:hAnsi="Times New Roman" w:cs="Times New Roman"/>
          <w:b/>
          <w:bCs/>
          <w:u w:val="single"/>
          <w:lang w:val="ky-KG"/>
        </w:rPr>
        <w:t>Төлөм:</w:t>
      </w:r>
      <w:r w:rsidRPr="00454C74">
        <w:rPr>
          <w:rFonts w:ascii="Times New Roman" w:hAnsi="Times New Roman" w:cs="Times New Roman"/>
          <w:b/>
          <w:bCs/>
          <w:lang w:val="ky-KG"/>
        </w:rPr>
        <w:t xml:space="preserve"> </w:t>
      </w:r>
      <w:r w:rsidRPr="001332FE">
        <w:rPr>
          <w:rFonts w:ascii="Times New Roman" w:hAnsi="Times New Roman" w:cs="Times New Roman"/>
          <w:lang w:val="ky-KG"/>
        </w:rPr>
        <w:t>Төлөм келишимде белгиленген шарттарга ылайык жүргүзүлөт.</w:t>
      </w:r>
    </w:p>
    <w:p w14:paraId="5AD82607" w14:textId="77777777" w:rsidR="000A0E3E" w:rsidRPr="001332FE" w:rsidRDefault="000A0E3E" w:rsidP="000A0E3E">
      <w:pPr>
        <w:pStyle w:val="a7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Cs/>
          <w:lang w:val="ky-KG"/>
        </w:rPr>
      </w:pPr>
    </w:p>
    <w:p w14:paraId="637C4D7F" w14:textId="26999157" w:rsidR="00066C39" w:rsidRPr="001332FE" w:rsidRDefault="00066C39" w:rsidP="001332FE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b/>
          <w:bCs/>
          <w:lang w:val="ky-KG"/>
        </w:rPr>
      </w:pPr>
      <w:r w:rsidRPr="001332FE">
        <w:rPr>
          <w:rFonts w:ascii="Times New Roman" w:hAnsi="Times New Roman" w:cs="Times New Roman"/>
          <w:b/>
          <w:bCs/>
          <w:u w:val="single"/>
          <w:lang w:val="ky-KG"/>
        </w:rPr>
        <w:t>Кызмат баасын өзгөртүү:</w:t>
      </w:r>
      <w:r w:rsidRPr="00066C39">
        <w:rPr>
          <w:rFonts w:ascii="Times New Roman" w:hAnsi="Times New Roman" w:cs="Times New Roman"/>
          <w:b/>
          <w:bCs/>
          <w:lang w:val="ky-KG"/>
        </w:rPr>
        <w:t xml:space="preserve"> </w:t>
      </w:r>
      <w:r w:rsidRPr="001332FE">
        <w:rPr>
          <w:rFonts w:ascii="Times New Roman" w:hAnsi="Times New Roman" w:cs="Times New Roman"/>
          <w:lang w:val="ky-KG"/>
        </w:rPr>
        <w:t xml:space="preserve">Кызматтын </w:t>
      </w:r>
      <w:r w:rsidRPr="00066C39">
        <w:rPr>
          <w:rFonts w:ascii="Times New Roman" w:hAnsi="Times New Roman" w:cs="Times New Roman"/>
          <w:lang w:val="ky-KG"/>
        </w:rPr>
        <w:t>баасы</w:t>
      </w:r>
      <w:r w:rsidRPr="001332FE">
        <w:rPr>
          <w:rFonts w:ascii="Times New Roman" w:hAnsi="Times New Roman" w:cs="Times New Roman"/>
          <w:lang w:val="ky-KG"/>
        </w:rPr>
        <w:t xml:space="preserve"> келишимдин </w:t>
      </w:r>
      <w:r w:rsidRPr="00066C39">
        <w:rPr>
          <w:rFonts w:ascii="Times New Roman" w:hAnsi="Times New Roman" w:cs="Times New Roman"/>
          <w:lang w:val="ky-KG"/>
        </w:rPr>
        <w:t>жарактуу</w:t>
      </w:r>
      <w:r w:rsidRPr="001332FE">
        <w:rPr>
          <w:rFonts w:ascii="Times New Roman" w:hAnsi="Times New Roman" w:cs="Times New Roman"/>
          <w:lang w:val="ky-KG"/>
        </w:rPr>
        <w:t xml:space="preserve"> мөөнөтү аяктаганга чейин жана Тараптар тарабынан бардык милдеттенмелер толук аткарылганга чейин</w:t>
      </w:r>
      <w:r>
        <w:rPr>
          <w:rFonts w:ascii="Times New Roman" w:hAnsi="Times New Roman" w:cs="Times New Roman"/>
          <w:lang w:val="ky-KG"/>
        </w:rPr>
        <w:t xml:space="preserve"> </w:t>
      </w:r>
      <w:r w:rsidRPr="00066C39">
        <w:rPr>
          <w:rFonts w:ascii="Times New Roman" w:hAnsi="Times New Roman" w:cs="Times New Roman"/>
          <w:lang w:val="ky-KG"/>
        </w:rPr>
        <w:t>өзгөрүлбөшү</w:t>
      </w:r>
      <w:r w:rsidRPr="001332FE">
        <w:rPr>
          <w:rFonts w:ascii="Times New Roman" w:hAnsi="Times New Roman" w:cs="Times New Roman"/>
          <w:lang w:val="ky-KG"/>
        </w:rPr>
        <w:t xml:space="preserve"> керек.</w:t>
      </w:r>
    </w:p>
    <w:p w14:paraId="7984E60C" w14:textId="5EF3273F" w:rsidR="0014240D" w:rsidRPr="001332FE" w:rsidRDefault="0014240D" w:rsidP="005A49B6">
      <w:pPr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332FE">
        <w:rPr>
          <w:rFonts w:ascii="Times New Roman" w:hAnsi="Times New Roman" w:cs="Times New Roman"/>
          <w:lang w:val="ky-KG"/>
        </w:rPr>
        <w:lastRenderedPageBreak/>
        <w:t>Компаниянын аталышы</w:t>
      </w:r>
      <w:r w:rsidRPr="001332FE">
        <w:rPr>
          <w:rFonts w:ascii="Times New Roman" w:hAnsi="Times New Roman" w:cs="Times New Roman"/>
          <w:b/>
          <w:bCs/>
          <w:lang w:val="ky-KG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ky-KG"/>
        </w:rPr>
        <w:t>(</w:t>
      </w:r>
      <w:r w:rsidR="005A49B6" w:rsidRPr="00A744EB">
        <w:rPr>
          <w:rFonts w:ascii="Times New Roman" w:hAnsi="Times New Roman" w:cs="Times New Roman"/>
          <w:sz w:val="22"/>
          <w:szCs w:val="22"/>
          <w:lang w:val="ky-KG"/>
        </w:rPr>
        <w:t>Жеткир</w:t>
      </w:r>
      <w:r w:rsidR="005A49B6">
        <w:rPr>
          <w:rFonts w:ascii="Times New Roman" w:hAnsi="Times New Roman" w:cs="Times New Roman"/>
          <w:sz w:val="22"/>
          <w:szCs w:val="22"/>
          <w:lang w:val="ky-KG"/>
        </w:rPr>
        <w:t>ип бер</w:t>
      </w:r>
      <w:r w:rsidR="005A49B6" w:rsidRPr="00A744EB">
        <w:rPr>
          <w:rFonts w:ascii="Times New Roman" w:hAnsi="Times New Roman" w:cs="Times New Roman"/>
          <w:sz w:val="22"/>
          <w:szCs w:val="22"/>
          <w:lang w:val="ky-KG"/>
        </w:rPr>
        <w:t>үүчү</w:t>
      </w:r>
      <w:r>
        <w:rPr>
          <w:rFonts w:ascii="Times New Roman" w:hAnsi="Times New Roman" w:cs="Times New Roman"/>
          <w:sz w:val="22"/>
          <w:szCs w:val="22"/>
          <w:lang w:val="ky-KG"/>
        </w:rPr>
        <w:t>)</w:t>
      </w:r>
      <w:r w:rsidR="005A49B6" w:rsidRPr="001332FE">
        <w:rPr>
          <w:rFonts w:ascii="Times New Roman" w:hAnsi="Times New Roman" w:cs="Times New Roman"/>
          <w:sz w:val="22"/>
          <w:szCs w:val="22"/>
          <w:lang w:val="ky-KG"/>
        </w:rPr>
        <w:t>_</w:t>
      </w:r>
      <w:r w:rsidRPr="001332FE">
        <w:rPr>
          <w:rFonts w:ascii="Times New Roman" w:hAnsi="Times New Roman" w:cs="Times New Roman"/>
          <w:sz w:val="22"/>
          <w:szCs w:val="22"/>
          <w:lang w:val="ky-KG"/>
        </w:rPr>
        <w:t xml:space="preserve"> </w:t>
      </w:r>
    </w:p>
    <w:p w14:paraId="11C287BA" w14:textId="398DE5AC" w:rsidR="0014240D" w:rsidRPr="001332FE" w:rsidRDefault="0014240D" w:rsidP="005A49B6">
      <w:pPr>
        <w:jc w:val="both"/>
        <w:rPr>
          <w:rFonts w:ascii="Times New Roman" w:hAnsi="Times New Roman" w:cs="Times New Roman"/>
          <w:sz w:val="22"/>
          <w:szCs w:val="22"/>
          <w:lang w:val="ky-KG"/>
        </w:rPr>
      </w:pPr>
      <w:r w:rsidRPr="001332FE">
        <w:rPr>
          <w:rFonts w:ascii="Times New Roman" w:hAnsi="Times New Roman" w:cs="Times New Roman"/>
          <w:sz w:val="22"/>
          <w:szCs w:val="22"/>
          <w:lang w:val="ky-KG"/>
        </w:rPr>
        <w:t xml:space="preserve">Кызмат орду, толук аты-жөнү </w:t>
      </w:r>
    </w:p>
    <w:p w14:paraId="3247250C" w14:textId="1A8016FF" w:rsidR="005A49B6" w:rsidRPr="00A744EB" w:rsidRDefault="005A49B6" w:rsidP="005A49B6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A744EB">
        <w:rPr>
          <w:rFonts w:ascii="Times New Roman" w:hAnsi="Times New Roman" w:cs="Times New Roman"/>
          <w:sz w:val="22"/>
          <w:szCs w:val="22"/>
          <w:lang w:val="ru-RU"/>
        </w:rPr>
        <w:t>______________ кол</w:t>
      </w:r>
      <w:r>
        <w:rPr>
          <w:rFonts w:ascii="Times New Roman" w:hAnsi="Times New Roman" w:cs="Times New Roman"/>
          <w:sz w:val="22"/>
          <w:szCs w:val="22"/>
          <w:lang w:val="ru-RU"/>
        </w:rPr>
        <w:t>у</w:t>
      </w:r>
      <w:r w:rsidRPr="00A744EB">
        <w:rPr>
          <w:rFonts w:ascii="Times New Roman" w:hAnsi="Times New Roman" w:cs="Times New Roman"/>
          <w:sz w:val="22"/>
          <w:szCs w:val="22"/>
          <w:lang w:val="ru-RU"/>
        </w:rPr>
        <w:t xml:space="preserve">______________________ / </w:t>
      </w:r>
      <w:r w:rsidR="00874670" w:rsidRPr="001332FE">
        <w:rPr>
          <w:rFonts w:ascii="Times New Roman" w:hAnsi="Times New Roman" w:cs="Times New Roman"/>
          <w:spacing w:val="-2"/>
          <w:sz w:val="22"/>
          <w:szCs w:val="22"/>
          <w:lang w:val="ky-KG"/>
        </w:rPr>
        <w:t>Мөөр</w:t>
      </w:r>
    </w:p>
    <w:p w14:paraId="30809F95" w14:textId="2097BA0F" w:rsidR="000A0E3E" w:rsidRDefault="000A0E3E" w:rsidP="000A0E3E">
      <w:pPr>
        <w:rPr>
          <w:rFonts w:ascii="Times New Roman" w:eastAsia="Times New Roman" w:hAnsi="Times New Roman" w:cs="Times New Roman"/>
          <w:lang w:val="ru-RU"/>
        </w:rPr>
      </w:pPr>
      <w:r w:rsidRPr="0038294C">
        <w:rPr>
          <w:rFonts w:ascii="Times New Roman" w:eastAsia="Times New Roman" w:hAnsi="Times New Roman" w:cs="Times New Roman"/>
          <w:lang w:val="ru-RU"/>
        </w:rPr>
        <w:br w:type="page"/>
      </w:r>
    </w:p>
    <w:p w14:paraId="40DC386C" w14:textId="77777777" w:rsidR="0042484F" w:rsidRPr="0042484F" w:rsidRDefault="0042484F" w:rsidP="0042484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42484F">
        <w:rPr>
          <w:rFonts w:ascii="Times New Roman" w:hAnsi="Times New Roman" w:cs="Times New Roman"/>
          <w:b/>
          <w:sz w:val="20"/>
          <w:szCs w:val="20"/>
          <w:lang w:val="ru-RU"/>
        </w:rPr>
        <w:lastRenderedPageBreak/>
        <w:t>ТЕХНИЧЕСКОЕ ЗАДАНИЕ</w:t>
      </w:r>
    </w:p>
    <w:p w14:paraId="5B6D7142" w14:textId="77777777" w:rsidR="0042484F" w:rsidRPr="0042484F" w:rsidRDefault="0042484F" w:rsidP="004248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bookmarkStart w:id="4" w:name="_Hlk145420698"/>
      <w:r w:rsidRPr="0042484F">
        <w:rPr>
          <w:rFonts w:ascii="Times New Roman" w:hAnsi="Times New Roman" w:cs="Times New Roman"/>
          <w:b/>
          <w:bCs/>
          <w:sz w:val="20"/>
          <w:szCs w:val="20"/>
          <w:lang w:val="ru-RU"/>
        </w:rPr>
        <w:t>на проведение комплексных исследований по фильтрации на пробах месторождения Кумтор</w:t>
      </w:r>
    </w:p>
    <w:tbl>
      <w:tblPr>
        <w:tblStyle w:val="ae"/>
        <w:tblW w:w="9922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250"/>
        <w:gridCol w:w="7110"/>
      </w:tblGrid>
      <w:tr w:rsidR="0042484F" w:rsidRPr="001332FE" w14:paraId="5244EBE9" w14:textId="77777777" w:rsidTr="00C73136">
        <w:trPr>
          <w:trHeight w:val="377"/>
          <w:jc w:val="center"/>
        </w:trPr>
        <w:tc>
          <w:tcPr>
            <w:tcW w:w="562" w:type="dxa"/>
            <w:vAlign w:val="center"/>
          </w:tcPr>
          <w:bookmarkEnd w:id="4"/>
          <w:p w14:paraId="109ECBA5" w14:textId="77777777" w:rsidR="0042484F" w:rsidRPr="00CE0F61" w:rsidRDefault="0042484F" w:rsidP="00C7313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0F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250" w:type="dxa"/>
            <w:vAlign w:val="center"/>
          </w:tcPr>
          <w:p w14:paraId="36F7242D" w14:textId="77777777" w:rsidR="0042484F" w:rsidRPr="00CE0F61" w:rsidRDefault="0042484F" w:rsidP="00C7313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E0F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</w:t>
            </w:r>
            <w:proofErr w:type="spellEnd"/>
            <w:r w:rsidRPr="00CE0F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E0F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данные</w:t>
            </w:r>
            <w:proofErr w:type="spellEnd"/>
            <w:r w:rsidRPr="00CE0F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CE0F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</w:t>
            </w:r>
            <w:proofErr w:type="spellEnd"/>
          </w:p>
        </w:tc>
        <w:tc>
          <w:tcPr>
            <w:tcW w:w="7110" w:type="dxa"/>
            <w:vAlign w:val="center"/>
          </w:tcPr>
          <w:p w14:paraId="4233A4C5" w14:textId="77777777" w:rsidR="0042484F" w:rsidRPr="0042484F" w:rsidRDefault="0042484F" w:rsidP="00C73136">
            <w:pPr>
              <w:spacing w:line="276" w:lineRule="auto"/>
              <w:ind w:left="6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Содержание основных данных и требований</w:t>
            </w:r>
          </w:p>
        </w:tc>
      </w:tr>
      <w:tr w:rsidR="0042484F" w:rsidRPr="001332FE" w14:paraId="52B9BDB4" w14:textId="77777777" w:rsidTr="00C73136">
        <w:trPr>
          <w:trHeight w:val="291"/>
          <w:jc w:val="center"/>
        </w:trPr>
        <w:tc>
          <w:tcPr>
            <w:tcW w:w="562" w:type="dxa"/>
            <w:vAlign w:val="center"/>
          </w:tcPr>
          <w:p w14:paraId="391B3B63" w14:textId="77777777" w:rsidR="0042484F" w:rsidRPr="00CE0F61" w:rsidRDefault="0042484F" w:rsidP="00C7313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F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0" w:type="dxa"/>
            <w:vAlign w:val="center"/>
          </w:tcPr>
          <w:p w14:paraId="64C21476" w14:textId="77777777" w:rsidR="0042484F" w:rsidRPr="00CE0F61" w:rsidRDefault="0042484F" w:rsidP="00C7313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spellEnd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proofErr w:type="spellEnd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proofErr w:type="spellEnd"/>
          </w:p>
        </w:tc>
        <w:tc>
          <w:tcPr>
            <w:tcW w:w="7110" w:type="dxa"/>
            <w:vAlign w:val="center"/>
          </w:tcPr>
          <w:p w14:paraId="0497E85C" w14:textId="77777777" w:rsidR="0042484F" w:rsidRPr="0042484F" w:rsidRDefault="0042484F" w:rsidP="00C73136">
            <w:pPr>
              <w:spacing w:line="276" w:lineRule="auto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Закрытое Акционерное Общество «Кумтор Голд Компани» (далее - КГК).</w:t>
            </w:r>
          </w:p>
        </w:tc>
      </w:tr>
      <w:tr w:rsidR="0042484F" w:rsidRPr="00CE0F61" w14:paraId="0BA5D50D" w14:textId="77777777" w:rsidTr="00C73136">
        <w:trPr>
          <w:trHeight w:val="569"/>
          <w:jc w:val="center"/>
        </w:trPr>
        <w:tc>
          <w:tcPr>
            <w:tcW w:w="562" w:type="dxa"/>
            <w:vAlign w:val="center"/>
          </w:tcPr>
          <w:p w14:paraId="3AAF89A4" w14:textId="77777777" w:rsidR="0042484F" w:rsidRPr="00CE0F61" w:rsidRDefault="0042484F" w:rsidP="00C7313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F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50" w:type="dxa"/>
            <w:vAlign w:val="center"/>
          </w:tcPr>
          <w:p w14:paraId="7B403DF4" w14:textId="77777777" w:rsidR="0042484F" w:rsidRPr="00CE0F61" w:rsidRDefault="0042484F" w:rsidP="00C7313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spellEnd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>организации</w:t>
            </w:r>
            <w:proofErr w:type="spellEnd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>Исполнителя</w:t>
            </w:r>
            <w:proofErr w:type="spellEnd"/>
          </w:p>
        </w:tc>
        <w:tc>
          <w:tcPr>
            <w:tcW w:w="7110" w:type="dxa"/>
            <w:vAlign w:val="center"/>
          </w:tcPr>
          <w:p w14:paraId="6A95B0A0" w14:textId="77777777" w:rsidR="0042484F" w:rsidRPr="00CE0F61" w:rsidRDefault="0042484F" w:rsidP="00C7313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>Определяется</w:t>
            </w:r>
            <w:proofErr w:type="spellEnd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>заказчиком</w:t>
            </w:r>
            <w:proofErr w:type="spellEnd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</w:p>
        </w:tc>
      </w:tr>
      <w:tr w:rsidR="0042484F" w:rsidRPr="001332FE" w14:paraId="33F7C53C" w14:textId="77777777" w:rsidTr="00C73136">
        <w:trPr>
          <w:trHeight w:val="662"/>
          <w:jc w:val="center"/>
        </w:trPr>
        <w:tc>
          <w:tcPr>
            <w:tcW w:w="562" w:type="dxa"/>
            <w:vAlign w:val="center"/>
          </w:tcPr>
          <w:p w14:paraId="73EB0EEA" w14:textId="77777777" w:rsidR="0042484F" w:rsidRPr="00CE0F61" w:rsidRDefault="0042484F" w:rsidP="00C7313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0F6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50" w:type="dxa"/>
            <w:vAlign w:val="center"/>
          </w:tcPr>
          <w:p w14:paraId="1BA813E2" w14:textId="77777777" w:rsidR="0042484F" w:rsidRPr="00CE0F61" w:rsidRDefault="0042484F" w:rsidP="00C7313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spellEnd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>местоположение</w:t>
            </w:r>
            <w:proofErr w:type="spellEnd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  <w:proofErr w:type="spellEnd"/>
          </w:p>
        </w:tc>
        <w:tc>
          <w:tcPr>
            <w:tcW w:w="7110" w:type="dxa"/>
            <w:vAlign w:val="center"/>
          </w:tcPr>
          <w:p w14:paraId="1A0F75BC" w14:textId="77777777" w:rsidR="0042484F" w:rsidRPr="0042484F" w:rsidRDefault="0042484F" w:rsidP="00C7313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Рудник «Кумтор», </w:t>
            </w:r>
            <w:proofErr w:type="spellStart"/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Жети</w:t>
            </w:r>
            <w:proofErr w:type="spellEnd"/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-Огузский район, Иссык-Кульская область, Кыргызская Республика. </w:t>
            </w:r>
          </w:p>
          <w:p w14:paraId="5E245C5A" w14:textId="77777777" w:rsidR="0042484F" w:rsidRPr="0042484F" w:rsidRDefault="0042484F" w:rsidP="00C7313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Расстояние до г. Бишкек составляет 350 км. Расположен примерно в 60 км к юго-востоку от озера Иссык-Куль и примерно в 60 км от границы с Китайской Народной Республикой.</w:t>
            </w:r>
          </w:p>
        </w:tc>
      </w:tr>
      <w:tr w:rsidR="0042484F" w:rsidRPr="001332FE" w14:paraId="1D171279" w14:textId="77777777" w:rsidTr="00C73136">
        <w:trPr>
          <w:trHeight w:val="662"/>
          <w:jc w:val="center"/>
        </w:trPr>
        <w:tc>
          <w:tcPr>
            <w:tcW w:w="562" w:type="dxa"/>
            <w:vAlign w:val="center"/>
          </w:tcPr>
          <w:p w14:paraId="43564EC9" w14:textId="77777777" w:rsidR="0042484F" w:rsidRPr="00CE0F61" w:rsidRDefault="0042484F" w:rsidP="00C7313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50" w:type="dxa"/>
            <w:vAlign w:val="center"/>
          </w:tcPr>
          <w:p w14:paraId="61195381" w14:textId="77777777" w:rsidR="0042484F" w:rsidRPr="00CE0F61" w:rsidRDefault="0042484F" w:rsidP="00C7313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  <w:proofErr w:type="spellEnd"/>
          </w:p>
        </w:tc>
        <w:tc>
          <w:tcPr>
            <w:tcW w:w="7110" w:type="dxa"/>
            <w:vAlign w:val="center"/>
          </w:tcPr>
          <w:p w14:paraId="23A55794" w14:textId="77777777" w:rsidR="0042484F" w:rsidRPr="0042484F" w:rsidRDefault="0042484F" w:rsidP="00C7313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Комплексное изучение физико-химических и фильтрационных свойств продуктов переработки (хвостов флотации ЗИФ Кумтор, хвостов цианирования (</w:t>
            </w:r>
            <w:r w:rsidRPr="00AF2A84">
              <w:rPr>
                <w:rFonts w:ascii="Times New Roman" w:hAnsi="Times New Roman" w:cs="Times New Roman"/>
                <w:sz w:val="20"/>
                <w:szCs w:val="20"/>
              </w:rPr>
              <w:t>CIL</w:t>
            </w: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 ЗИФ Кумтор, флотационного концентрата от лежалых хвостов и хвостов флотации от лежалых хвостов) для определения оптимальной технологии обезвоживания, обеспечивающей достижение заданных показателей по остаточной влажности и чистоте фильтрата.</w:t>
            </w:r>
          </w:p>
          <w:p w14:paraId="191D88D5" w14:textId="77777777" w:rsidR="0042484F" w:rsidRPr="0042484F" w:rsidRDefault="0042484F" w:rsidP="00C73136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Примечание: проектом предусмотрено сухое складирование хвостов.</w:t>
            </w:r>
          </w:p>
        </w:tc>
      </w:tr>
      <w:tr w:rsidR="0042484F" w:rsidRPr="001332FE" w14:paraId="3CF768B6" w14:textId="77777777" w:rsidTr="00C73136">
        <w:trPr>
          <w:trHeight w:val="1928"/>
          <w:jc w:val="center"/>
        </w:trPr>
        <w:tc>
          <w:tcPr>
            <w:tcW w:w="562" w:type="dxa"/>
            <w:vAlign w:val="center"/>
          </w:tcPr>
          <w:p w14:paraId="192C5D30" w14:textId="77777777" w:rsidR="0042484F" w:rsidRPr="00CE0F61" w:rsidRDefault="0042484F" w:rsidP="00C7313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50" w:type="dxa"/>
            <w:vAlign w:val="center"/>
          </w:tcPr>
          <w:p w14:paraId="55FFBAE0" w14:textId="77777777" w:rsidR="0042484F" w:rsidRPr="00CE0F61" w:rsidRDefault="0042484F" w:rsidP="00C7313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Предоставляемые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пробы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10" w:type="dxa"/>
            <w:vAlign w:val="center"/>
          </w:tcPr>
          <w:p w14:paraId="4EB1054E" w14:textId="77777777" w:rsidR="0042484F" w:rsidRPr="0042484F" w:rsidRDefault="0042484F" w:rsidP="0042484F">
            <w:pPr>
              <w:pStyle w:val="a7"/>
              <w:numPr>
                <w:ilvl w:val="0"/>
                <w:numId w:val="17"/>
              </w:numPr>
              <w:spacing w:line="276" w:lineRule="auto"/>
              <w:ind w:left="340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Хвосты флотации ЗИФ Кумтор в количестве - 200 кг, Р76 – 150 мкм;</w:t>
            </w:r>
          </w:p>
          <w:p w14:paraId="78256AAF" w14:textId="77777777" w:rsidR="0042484F" w:rsidRPr="0042484F" w:rsidRDefault="0042484F" w:rsidP="0042484F">
            <w:pPr>
              <w:pStyle w:val="a7"/>
              <w:numPr>
                <w:ilvl w:val="0"/>
                <w:numId w:val="17"/>
              </w:numPr>
              <w:spacing w:line="276" w:lineRule="auto"/>
              <w:ind w:left="340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Хвосты цианирования (</w:t>
            </w:r>
            <w:r w:rsidRPr="00275E62">
              <w:rPr>
                <w:rFonts w:ascii="Times New Roman" w:hAnsi="Times New Roman" w:cs="Times New Roman"/>
                <w:sz w:val="20"/>
                <w:szCs w:val="20"/>
              </w:rPr>
              <w:t>CIL</w:t>
            </w: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 ЗИФ Кумтор в количестве - 200 кг,</w:t>
            </w:r>
            <w:r w:rsidRPr="00275E62">
              <w:rPr>
                <w:rFonts w:ascii="Times New Roman" w:hAnsi="Times New Roman" w:cs="Times New Roman"/>
                <w:sz w:val="20"/>
                <w:szCs w:val="20"/>
              </w:rPr>
              <w:t> P</w:t>
            </w: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95 - 20 мкм (тонкий шлам).</w:t>
            </w:r>
          </w:p>
          <w:p w14:paraId="4E7AA440" w14:textId="77777777" w:rsidR="0042484F" w:rsidRPr="0042484F" w:rsidRDefault="0042484F" w:rsidP="0042484F">
            <w:pPr>
              <w:pStyle w:val="a7"/>
              <w:numPr>
                <w:ilvl w:val="0"/>
                <w:numId w:val="17"/>
              </w:numPr>
              <w:spacing w:line="276" w:lineRule="auto"/>
              <w:ind w:left="340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Флотационный концентрат от лежалых хвостов в количестве - 200 кг, </w:t>
            </w:r>
            <w:r w:rsidRPr="00275E62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96 - 38 мкм. </w:t>
            </w:r>
          </w:p>
          <w:p w14:paraId="51FBFBA6" w14:textId="77777777" w:rsidR="0042484F" w:rsidRPr="0042484F" w:rsidRDefault="0042484F" w:rsidP="0042484F">
            <w:pPr>
              <w:pStyle w:val="a7"/>
              <w:numPr>
                <w:ilvl w:val="0"/>
                <w:numId w:val="17"/>
              </w:numPr>
              <w:spacing w:line="276" w:lineRule="auto"/>
              <w:ind w:left="340" w:hanging="284"/>
              <w:jc w:val="both"/>
              <w:rPr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Хвосты флотации от переработки лежалых хвостов в количестве - 200 кг,</w:t>
            </w:r>
            <w:r w:rsidRPr="00275E62">
              <w:rPr>
                <w:rFonts w:ascii="Times New Roman" w:hAnsi="Times New Roman" w:cs="Times New Roman"/>
                <w:sz w:val="20"/>
                <w:szCs w:val="20"/>
              </w:rPr>
              <w:t> P</w:t>
            </w: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89 - 53 мкм.</w:t>
            </w:r>
          </w:p>
          <w:p w14:paraId="4AF1E552" w14:textId="77777777" w:rsidR="0042484F" w:rsidRPr="0042484F" w:rsidRDefault="0042484F" w:rsidP="00C73136">
            <w:pPr>
              <w:spacing w:line="276" w:lineRule="auto"/>
              <w:ind w:left="56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 xml:space="preserve">Примечание: хвосты обезврежены и промыты от остатков реагентов. </w:t>
            </w:r>
          </w:p>
        </w:tc>
      </w:tr>
      <w:tr w:rsidR="0042484F" w:rsidRPr="001332FE" w14:paraId="3B803D1A" w14:textId="77777777" w:rsidTr="00C73136">
        <w:trPr>
          <w:trHeight w:val="350"/>
          <w:jc w:val="center"/>
        </w:trPr>
        <w:tc>
          <w:tcPr>
            <w:tcW w:w="562" w:type="dxa"/>
            <w:vAlign w:val="center"/>
          </w:tcPr>
          <w:p w14:paraId="7A78D37F" w14:textId="77777777" w:rsidR="0042484F" w:rsidRPr="00565E3E" w:rsidRDefault="0042484F" w:rsidP="00C7313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50" w:type="dxa"/>
            <w:vAlign w:val="center"/>
          </w:tcPr>
          <w:p w14:paraId="0856B6FC" w14:textId="77777777" w:rsidR="0042484F" w:rsidRPr="00627D07" w:rsidRDefault="0042484F" w:rsidP="00C7313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7D07">
              <w:rPr>
                <w:rFonts w:ascii="Times New Roman" w:hAnsi="Times New Roman" w:cs="Times New Roman"/>
                <w:sz w:val="20"/>
                <w:szCs w:val="20"/>
              </w:rPr>
              <w:t>Изучение</w:t>
            </w:r>
            <w:proofErr w:type="spellEnd"/>
            <w:r w:rsidRPr="00627D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7D07">
              <w:rPr>
                <w:rFonts w:ascii="Times New Roman" w:hAnsi="Times New Roman" w:cs="Times New Roman"/>
                <w:sz w:val="20"/>
                <w:szCs w:val="20"/>
              </w:rPr>
              <w:t>вещественного</w:t>
            </w:r>
            <w:proofErr w:type="spellEnd"/>
            <w:r w:rsidRPr="00627D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7D07">
              <w:rPr>
                <w:rFonts w:ascii="Times New Roman" w:hAnsi="Times New Roman" w:cs="Times New Roman"/>
                <w:sz w:val="20"/>
                <w:szCs w:val="20"/>
              </w:rPr>
              <w:t>состава</w:t>
            </w:r>
            <w:proofErr w:type="spellEnd"/>
            <w:r w:rsidRPr="00627D0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10" w:type="dxa"/>
            <w:vAlign w:val="center"/>
          </w:tcPr>
          <w:p w14:paraId="01B6A12A" w14:textId="77777777" w:rsidR="0042484F" w:rsidRPr="00061527" w:rsidRDefault="0042484F" w:rsidP="00C73136">
            <w:pPr>
              <w:pStyle w:val="af2"/>
              <w:suppressLineNumbers/>
              <w:shd w:val="clear" w:color="auto" w:fill="FFFFFF" w:themeFill="background1"/>
              <w:suppressAutoHyphens/>
              <w:spacing w:before="0"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061527">
              <w:rPr>
                <w:b/>
                <w:bCs/>
                <w:sz w:val="20"/>
                <w:szCs w:val="20"/>
              </w:rPr>
              <w:t>1. Изучение вещественного состава и физических свойств</w:t>
            </w:r>
          </w:p>
          <w:p w14:paraId="565183E6" w14:textId="77777777" w:rsidR="0042484F" w:rsidRPr="00061527" w:rsidRDefault="0042484F" w:rsidP="0042484F">
            <w:pPr>
              <w:pStyle w:val="af2"/>
              <w:numPr>
                <w:ilvl w:val="0"/>
                <w:numId w:val="18"/>
              </w:numPr>
              <w:suppressLineNumbers/>
              <w:shd w:val="clear" w:color="auto" w:fill="FFFFFF" w:themeFill="background1"/>
              <w:suppressAutoHyphens/>
              <w:spacing w:before="0" w:line="276" w:lineRule="auto"/>
              <w:jc w:val="both"/>
              <w:rPr>
                <w:sz w:val="20"/>
                <w:szCs w:val="20"/>
              </w:rPr>
            </w:pPr>
            <w:r w:rsidRPr="00061527">
              <w:rPr>
                <w:b/>
                <w:bCs/>
                <w:sz w:val="20"/>
                <w:szCs w:val="20"/>
              </w:rPr>
              <w:t>Минералогический анализ:</w:t>
            </w:r>
            <w:r w:rsidRPr="00061527">
              <w:rPr>
                <w:sz w:val="20"/>
                <w:szCs w:val="20"/>
              </w:rPr>
              <w:t> Количественный анализ методом XRD/MLA/QEMSCAN. Особое внимание — содержанию глинистых минералов, талька, слюд и карбонатных пород, влияющих на забивание (кол</w:t>
            </w:r>
            <w:r>
              <w:rPr>
                <w:sz w:val="20"/>
                <w:szCs w:val="20"/>
              </w:rPr>
              <w:t>ь</w:t>
            </w:r>
            <w:r w:rsidRPr="00061527">
              <w:rPr>
                <w:sz w:val="20"/>
                <w:szCs w:val="20"/>
              </w:rPr>
              <w:t xml:space="preserve">матацию) </w:t>
            </w:r>
            <w:proofErr w:type="spellStart"/>
            <w:r w:rsidRPr="00061527">
              <w:rPr>
                <w:sz w:val="20"/>
                <w:szCs w:val="20"/>
              </w:rPr>
              <w:t>фильтроткани</w:t>
            </w:r>
            <w:proofErr w:type="spellEnd"/>
            <w:r w:rsidRPr="00061527">
              <w:rPr>
                <w:sz w:val="20"/>
                <w:szCs w:val="20"/>
              </w:rPr>
              <w:t>.</w:t>
            </w:r>
          </w:p>
          <w:p w14:paraId="103DFEE1" w14:textId="77777777" w:rsidR="0042484F" w:rsidRPr="00627D07" w:rsidRDefault="0042484F" w:rsidP="0042484F">
            <w:pPr>
              <w:pStyle w:val="af2"/>
              <w:numPr>
                <w:ilvl w:val="0"/>
                <w:numId w:val="18"/>
              </w:numPr>
              <w:suppressLineNumbers/>
              <w:shd w:val="clear" w:color="auto" w:fill="FFFFFF" w:themeFill="background1"/>
              <w:suppressAutoHyphens/>
              <w:spacing w:line="276" w:lineRule="auto"/>
              <w:jc w:val="both"/>
              <w:rPr>
                <w:sz w:val="20"/>
                <w:szCs w:val="20"/>
              </w:rPr>
            </w:pPr>
            <w:r w:rsidRPr="00627D07">
              <w:rPr>
                <w:b/>
                <w:bCs/>
                <w:sz w:val="20"/>
                <w:szCs w:val="20"/>
              </w:rPr>
              <w:t>Химический анализ:</w:t>
            </w:r>
            <w:r w:rsidRPr="00627D07">
              <w:rPr>
                <w:sz w:val="20"/>
                <w:szCs w:val="20"/>
              </w:rPr>
              <w:t> Определение основных компонентов и вредных примесей (</w:t>
            </w:r>
            <w:r>
              <w:rPr>
                <w:sz w:val="20"/>
                <w:szCs w:val="20"/>
                <w:lang w:val="en-US"/>
              </w:rPr>
              <w:t>Au</w:t>
            </w:r>
            <w:r w:rsidRPr="00627D0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Ag</w:t>
            </w:r>
            <w:r w:rsidRPr="00627D07">
              <w:rPr>
                <w:sz w:val="20"/>
                <w:szCs w:val="20"/>
              </w:rPr>
              <w:t xml:space="preserve">, </w:t>
            </w:r>
            <w:r w:rsidRPr="00627D07">
              <w:rPr>
                <w:sz w:val="20"/>
                <w:szCs w:val="20"/>
                <w:lang w:val="en-US"/>
              </w:rPr>
              <w:t>Cu</w:t>
            </w:r>
            <w:r w:rsidRPr="00627D07">
              <w:rPr>
                <w:sz w:val="20"/>
                <w:szCs w:val="20"/>
              </w:rPr>
              <w:t xml:space="preserve">, </w:t>
            </w:r>
            <w:r w:rsidRPr="00627D07">
              <w:rPr>
                <w:sz w:val="20"/>
                <w:szCs w:val="20"/>
                <w:lang w:val="en-US"/>
              </w:rPr>
              <w:t>As</w:t>
            </w:r>
            <w:r w:rsidRPr="00627D07">
              <w:rPr>
                <w:sz w:val="20"/>
                <w:szCs w:val="20"/>
              </w:rPr>
              <w:t xml:space="preserve">, </w:t>
            </w:r>
            <w:r w:rsidRPr="00627D07">
              <w:rPr>
                <w:sz w:val="20"/>
                <w:szCs w:val="20"/>
                <w:lang w:val="en-US"/>
              </w:rPr>
              <w:t>Sb</w:t>
            </w:r>
            <w:r w:rsidRPr="00627D0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CaO</w:t>
            </w:r>
            <w:r w:rsidRPr="00627D0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MgO</w:t>
            </w:r>
            <w:r w:rsidRPr="00627D07">
              <w:rPr>
                <w:sz w:val="20"/>
                <w:szCs w:val="20"/>
              </w:rPr>
              <w:t xml:space="preserve">, </w:t>
            </w:r>
            <w:proofErr w:type="spellStart"/>
            <w:r w:rsidRPr="00627D07">
              <w:rPr>
                <w:sz w:val="20"/>
                <w:szCs w:val="20"/>
                <w:lang w:val="en-US"/>
              </w:rPr>
              <w:t>SiO</w:t>
            </w:r>
            <w:proofErr w:type="spellEnd"/>
            <w:r w:rsidRPr="00627D0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Pr="00627D07">
              <w:rPr>
                <w:sz w:val="20"/>
                <w:szCs w:val="20"/>
                <w:lang w:val="en-US"/>
              </w:rPr>
              <w:t>C</w:t>
            </w:r>
            <w:r w:rsidRPr="00627D07">
              <w:rPr>
                <w:sz w:val="20"/>
                <w:szCs w:val="20"/>
              </w:rPr>
              <w:t>_</w:t>
            </w:r>
            <w:r w:rsidRPr="00627D07">
              <w:rPr>
                <w:sz w:val="20"/>
                <w:szCs w:val="20"/>
                <w:lang w:val="en-US"/>
              </w:rPr>
              <w:t>total</w:t>
            </w:r>
            <w:r w:rsidRPr="00627D07">
              <w:rPr>
                <w:sz w:val="20"/>
                <w:szCs w:val="20"/>
              </w:rPr>
              <w:t xml:space="preserve">, </w:t>
            </w:r>
            <w:r w:rsidRPr="00627D07">
              <w:rPr>
                <w:sz w:val="20"/>
                <w:szCs w:val="20"/>
                <w:lang w:val="en-US"/>
              </w:rPr>
              <w:t>C</w:t>
            </w:r>
            <w:r w:rsidRPr="00627D07">
              <w:rPr>
                <w:sz w:val="20"/>
                <w:szCs w:val="20"/>
              </w:rPr>
              <w:t>_</w:t>
            </w:r>
            <w:r w:rsidRPr="00627D07">
              <w:rPr>
                <w:sz w:val="20"/>
                <w:szCs w:val="20"/>
                <w:lang w:val="en-US"/>
              </w:rPr>
              <w:t>org</w:t>
            </w:r>
            <w:r w:rsidRPr="00627D07">
              <w:rPr>
                <w:sz w:val="20"/>
                <w:szCs w:val="20"/>
              </w:rPr>
              <w:t xml:space="preserve">, </w:t>
            </w:r>
            <w:r w:rsidRPr="00627D07">
              <w:rPr>
                <w:sz w:val="20"/>
                <w:szCs w:val="20"/>
                <w:lang w:val="en-US"/>
              </w:rPr>
              <w:t>S</w:t>
            </w:r>
            <w:r w:rsidRPr="00627D07">
              <w:rPr>
                <w:sz w:val="20"/>
                <w:szCs w:val="20"/>
              </w:rPr>
              <w:t>_</w:t>
            </w:r>
            <w:r w:rsidRPr="00627D07">
              <w:rPr>
                <w:sz w:val="20"/>
                <w:szCs w:val="20"/>
                <w:lang w:val="en-US"/>
              </w:rPr>
              <w:t>total</w:t>
            </w:r>
            <w:r w:rsidRPr="00627D07">
              <w:rPr>
                <w:sz w:val="20"/>
                <w:szCs w:val="20"/>
              </w:rPr>
              <w:t xml:space="preserve">, </w:t>
            </w:r>
            <w:r w:rsidRPr="00627D07">
              <w:rPr>
                <w:sz w:val="20"/>
                <w:szCs w:val="20"/>
                <w:lang w:val="en-US"/>
              </w:rPr>
              <w:t>S</w:t>
            </w:r>
            <w:r w:rsidRPr="00627D07">
              <w:rPr>
                <w:sz w:val="20"/>
                <w:szCs w:val="20"/>
              </w:rPr>
              <w:t>_</w:t>
            </w:r>
            <w:proofErr w:type="spellStart"/>
            <w:r w:rsidRPr="00627D07">
              <w:rPr>
                <w:sz w:val="20"/>
                <w:szCs w:val="20"/>
                <w:lang w:val="en-US"/>
              </w:rPr>
              <w:t>sulf</w:t>
            </w:r>
            <w:proofErr w:type="spellEnd"/>
            <w:r>
              <w:rPr>
                <w:sz w:val="20"/>
                <w:szCs w:val="20"/>
              </w:rPr>
              <w:t xml:space="preserve"> и др.</w:t>
            </w:r>
            <w:r w:rsidRPr="00627D07">
              <w:rPr>
                <w:sz w:val="20"/>
                <w:szCs w:val="20"/>
              </w:rPr>
              <w:t>).</w:t>
            </w:r>
          </w:p>
          <w:p w14:paraId="3567AC92" w14:textId="77777777" w:rsidR="0042484F" w:rsidRPr="00061527" w:rsidRDefault="0042484F" w:rsidP="0042484F">
            <w:pPr>
              <w:pStyle w:val="af2"/>
              <w:numPr>
                <w:ilvl w:val="0"/>
                <w:numId w:val="18"/>
              </w:numPr>
              <w:suppressLineNumbers/>
              <w:shd w:val="clear" w:color="auto" w:fill="FFFFFF" w:themeFill="background1"/>
              <w:suppressAutoHyphens/>
              <w:spacing w:before="0" w:line="276" w:lineRule="auto"/>
              <w:jc w:val="both"/>
              <w:rPr>
                <w:sz w:val="20"/>
                <w:szCs w:val="20"/>
              </w:rPr>
            </w:pPr>
            <w:r w:rsidRPr="00061527">
              <w:rPr>
                <w:b/>
                <w:bCs/>
                <w:sz w:val="20"/>
                <w:szCs w:val="20"/>
              </w:rPr>
              <w:t>Грансостав и плотность:</w:t>
            </w:r>
            <w:r w:rsidRPr="00061527">
              <w:rPr>
                <w:sz w:val="20"/>
                <w:szCs w:val="20"/>
              </w:rPr>
              <w:t> Плотность твердого, гранулометрический состав методом лазерной дифракции (с определением класса -20 мкм), вязкость пульпы при разном содержании твердого.</w:t>
            </w:r>
          </w:p>
          <w:p w14:paraId="655424AB" w14:textId="77777777" w:rsidR="0042484F" w:rsidRPr="00061527" w:rsidRDefault="0042484F" w:rsidP="0042484F">
            <w:pPr>
              <w:pStyle w:val="af2"/>
              <w:numPr>
                <w:ilvl w:val="0"/>
                <w:numId w:val="18"/>
              </w:numPr>
              <w:suppressLineNumbers/>
              <w:shd w:val="clear" w:color="auto" w:fill="FFFFFF" w:themeFill="background1"/>
              <w:suppressAutoHyphens/>
              <w:spacing w:before="0" w:line="276" w:lineRule="auto"/>
              <w:jc w:val="both"/>
              <w:rPr>
                <w:sz w:val="20"/>
                <w:szCs w:val="20"/>
              </w:rPr>
            </w:pPr>
            <w:r w:rsidRPr="00061527">
              <w:rPr>
                <w:b/>
                <w:bCs/>
                <w:sz w:val="20"/>
                <w:szCs w:val="20"/>
              </w:rPr>
              <w:t>Химия жидкой фазы:</w:t>
            </w:r>
            <w:r w:rsidRPr="00061527">
              <w:rPr>
                <w:sz w:val="20"/>
                <w:szCs w:val="20"/>
              </w:rPr>
              <w:t> pH, солевой состав, содержание остаточного цианида и ионов металлов (важно для подбора коррозионностойких материалов фильтра).</w:t>
            </w:r>
          </w:p>
          <w:p w14:paraId="680FA6D6" w14:textId="77777777" w:rsidR="0042484F" w:rsidRPr="00BA7E1B" w:rsidRDefault="0042484F" w:rsidP="0042484F">
            <w:pPr>
              <w:pStyle w:val="af2"/>
              <w:numPr>
                <w:ilvl w:val="0"/>
                <w:numId w:val="18"/>
              </w:numPr>
              <w:suppressLineNumbers/>
              <w:shd w:val="clear" w:color="auto" w:fill="FFFFFF" w:themeFill="background1"/>
              <w:suppressAutoHyphens/>
              <w:spacing w:before="0" w:line="276" w:lineRule="auto"/>
              <w:jc w:val="both"/>
              <w:rPr>
                <w:sz w:val="20"/>
                <w:szCs w:val="20"/>
              </w:rPr>
            </w:pPr>
            <w:r w:rsidRPr="00061527">
              <w:rPr>
                <w:b/>
                <w:bCs/>
                <w:sz w:val="20"/>
                <w:szCs w:val="20"/>
              </w:rPr>
              <w:t>Абразивность:</w:t>
            </w:r>
            <w:r w:rsidRPr="00061527">
              <w:rPr>
                <w:sz w:val="20"/>
                <w:szCs w:val="20"/>
              </w:rPr>
              <w:t> Определение индекса абразивности (Miller Index) для оценки износа насосов подачи и клапанов.</w:t>
            </w:r>
          </w:p>
        </w:tc>
      </w:tr>
      <w:tr w:rsidR="0042484F" w:rsidRPr="001332FE" w14:paraId="3BBE70E2" w14:textId="77777777" w:rsidTr="00C73136">
        <w:trPr>
          <w:trHeight w:val="350"/>
          <w:jc w:val="center"/>
        </w:trPr>
        <w:tc>
          <w:tcPr>
            <w:tcW w:w="562" w:type="dxa"/>
            <w:vAlign w:val="center"/>
          </w:tcPr>
          <w:p w14:paraId="41B4F4B9" w14:textId="77777777" w:rsidR="0042484F" w:rsidRPr="00CE0F61" w:rsidRDefault="0042484F" w:rsidP="00C73136">
            <w:pPr>
              <w:spacing w:line="276" w:lineRule="auto"/>
              <w:ind w:hanging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50" w:type="dxa"/>
            <w:vAlign w:val="center"/>
          </w:tcPr>
          <w:p w14:paraId="561D34B9" w14:textId="77777777" w:rsidR="0042484F" w:rsidRPr="00627D07" w:rsidRDefault="0042484F" w:rsidP="00C7313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27D07"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  <w:proofErr w:type="spellEnd"/>
            <w:r w:rsidRPr="00627D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7D07">
              <w:rPr>
                <w:rFonts w:ascii="Times New Roman" w:hAnsi="Times New Roman" w:cs="Times New Roman"/>
                <w:sz w:val="20"/>
                <w:szCs w:val="20"/>
              </w:rPr>
              <w:t>лабораторных</w:t>
            </w:r>
            <w:proofErr w:type="spellEnd"/>
            <w:r w:rsidRPr="00627D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27D07">
              <w:rPr>
                <w:rFonts w:ascii="Times New Roman" w:hAnsi="Times New Roman" w:cs="Times New Roman"/>
                <w:sz w:val="20"/>
                <w:szCs w:val="20"/>
              </w:rPr>
              <w:t>исследований</w:t>
            </w:r>
            <w:proofErr w:type="spellEnd"/>
          </w:p>
        </w:tc>
        <w:tc>
          <w:tcPr>
            <w:tcW w:w="7110" w:type="dxa"/>
            <w:vAlign w:val="center"/>
          </w:tcPr>
          <w:p w14:paraId="397C7D0B" w14:textId="77777777" w:rsidR="0042484F" w:rsidRPr="0042484F" w:rsidRDefault="0042484F" w:rsidP="00C73136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1. Предварительная подготовка и сгущение (</w:t>
            </w:r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Feed</w:t>
            </w: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Preparation</w:t>
            </w: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)</w:t>
            </w:r>
          </w:p>
          <w:p w14:paraId="77D5CEAF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Тесты на скорость осаждения:</w:t>
            </w:r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Подбор типа флокулянта (</w:t>
            </w:r>
            <w:proofErr w:type="spellStart"/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ионность</w:t>
            </w:r>
            <w:proofErr w:type="spellEnd"/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, молекулярный вес) и оптимальной дозировки (г/т).</w:t>
            </w:r>
          </w:p>
          <w:p w14:paraId="6066F88C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Реология пульпы:</w:t>
            </w:r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Определение зависимости вязкости и предела текучести (</w:t>
            </w:r>
            <w:r w:rsidRPr="008339E2">
              <w:rPr>
                <w:rFonts w:ascii="Times New Roman" w:eastAsia="Calibri" w:hAnsi="Times New Roman" w:cs="Times New Roman"/>
                <w:sz w:val="20"/>
                <w:szCs w:val="20"/>
              </w:rPr>
              <w:t>Yield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339E2">
              <w:rPr>
                <w:rFonts w:ascii="Times New Roman" w:eastAsia="Calibri" w:hAnsi="Times New Roman" w:cs="Times New Roman"/>
                <w:sz w:val="20"/>
                <w:szCs w:val="20"/>
              </w:rPr>
              <w:t>Stress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) от содержания твердого. </w:t>
            </w:r>
          </w:p>
          <w:p w14:paraId="6959FF21" w14:textId="77777777" w:rsidR="0042484F" w:rsidRPr="0042484F" w:rsidRDefault="0042484F" w:rsidP="0042484F">
            <w:pPr>
              <w:pStyle w:val="a7"/>
              <w:numPr>
                <w:ilvl w:val="0"/>
                <w:numId w:val="24"/>
              </w:numPr>
              <w:spacing w:line="276" w:lineRule="auto"/>
              <w:ind w:left="118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lastRenderedPageBreak/>
              <w:t>Определение несущей способности техногенного грунта (хвостов) в зависимости от влажности и степени консолидации для оценки проходимости и безопасной эксплуатации самоходной техники на поверхности хвостохранилища</w:t>
            </w:r>
          </w:p>
          <w:p w14:paraId="3C9D80E3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Дзета-потенциал:</w:t>
            </w:r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Определение заряда поверхности частиц для научного обоснования выбора реагентов.</w:t>
            </w:r>
          </w:p>
          <w:p w14:paraId="01664D86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Абразивность (</w:t>
            </w:r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Miller</w:t>
            </w: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Index</w:t>
            </w: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):</w:t>
            </w:r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Оценка истирающей способности пульпы для выбора насосов подачи и клапанов.</w:t>
            </w:r>
          </w:p>
          <w:p w14:paraId="4CB8C4FA" w14:textId="77777777" w:rsidR="0042484F" w:rsidRPr="0042484F" w:rsidRDefault="0042484F" w:rsidP="00C73136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2. Исследования процесса фильтрации (</w:t>
            </w:r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Filtration</w:t>
            </w: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Tests</w:t>
            </w: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)</w:t>
            </w:r>
          </w:p>
          <w:p w14:paraId="6769869B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Давление фильтрации:</w:t>
            </w:r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Варьирование от 6 до 16 бар (построение кривых влажности).</w:t>
            </w:r>
          </w:p>
          <w:p w14:paraId="565DE12B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Мембранный отжим:</w:t>
            </w:r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Сравнение эффективности обычного наполнения под давлением 16 бар и наполнения (7–8 бар) с последующим мембранным </w:t>
            </w:r>
            <w:proofErr w:type="spellStart"/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дожимом</w:t>
            </w:r>
            <w:proofErr w:type="spellEnd"/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(16 бар).</w:t>
            </w:r>
          </w:p>
          <w:p w14:paraId="6A9407EF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Подобрать ткани на фильтрацию и мембранный отжим. </w:t>
            </w:r>
          </w:p>
          <w:p w14:paraId="4C014972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Подобрать по </w:t>
            </w:r>
            <w:proofErr w:type="spellStart"/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мутномеру</w:t>
            </w:r>
            <w:proofErr w:type="spellEnd"/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время формирования фильтрующего слоя с возвратом первой партии фильтрата. </w:t>
            </w:r>
          </w:p>
          <w:p w14:paraId="686B6A49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 xml:space="preserve">Промывка кека (для </w:t>
            </w:r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CIL</w:t>
            </w: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):</w:t>
            </w:r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Определение эффективности отмывки от цианидов и растворенного </w:t>
            </w:r>
            <w:r w:rsidRPr="008339E2">
              <w:rPr>
                <w:rFonts w:ascii="Times New Roman" w:eastAsia="Calibri" w:hAnsi="Times New Roman" w:cs="Times New Roman"/>
                <w:sz w:val="20"/>
                <w:szCs w:val="20"/>
              </w:rPr>
              <w:t>Au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(коэффициент замещения, удельный расход воды</w:t>
            </w:r>
            <w:r w:rsidRPr="008339E2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val="ru-RU"/>
              </w:rPr>
              <w:t>3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/т).</w:t>
            </w:r>
          </w:p>
          <w:p w14:paraId="7BD9647B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Продувка воздухом:</w:t>
            </w:r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Давление 2–6 бар. Определение расхода воздуха (нм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val="ru-RU"/>
              </w:rPr>
              <w:t>3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/м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val="ru-RU"/>
              </w:rPr>
              <w:t xml:space="preserve">2 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• мин) и времени продувки до прекращения дренажа.</w:t>
            </w:r>
          </w:p>
          <w:p w14:paraId="5DF0CD73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Цикл фильтрации:</w:t>
            </w:r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Фиксация времени набора, прессования, промывки, продувки и разгрузки.</w:t>
            </w:r>
          </w:p>
          <w:p w14:paraId="7A069DE6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Кинетика:</w:t>
            </w:r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Построение кривых «толщина кека (15–40 мм) — время набора — время сушки».</w:t>
            </w:r>
          </w:p>
          <w:p w14:paraId="6AE47AAF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Температурный фактор:</w:t>
            </w:r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Фиксация показателей при 20, 40, 60°</w:t>
            </w:r>
            <w:r w:rsidRPr="008339E2">
              <w:rPr>
                <w:rFonts w:ascii="Times New Roman" w:eastAsia="Calibri" w:hAnsi="Times New Roman" w:cs="Times New Roman"/>
                <w:sz w:val="20"/>
                <w:szCs w:val="20"/>
              </w:rPr>
              <w:t>C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  <w:p w14:paraId="5A438EC6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 xml:space="preserve">Воспроизводимость: 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минимум 3 цикла на каждый режим.</w:t>
            </w:r>
          </w:p>
          <w:p w14:paraId="6CC91DDD" w14:textId="77777777" w:rsidR="0042484F" w:rsidRPr="00061527" w:rsidRDefault="0042484F" w:rsidP="00C73136">
            <w:pPr>
              <w:pStyle w:val="af2"/>
              <w:suppressLineNumbers/>
              <w:shd w:val="clear" w:color="auto" w:fill="FFFFFF" w:themeFill="background1"/>
              <w:suppressAutoHyphens/>
              <w:spacing w:before="0"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061527">
              <w:rPr>
                <w:b/>
                <w:bCs/>
                <w:sz w:val="20"/>
                <w:szCs w:val="20"/>
              </w:rPr>
              <w:t>3. Исследования форм влаги и седиментации</w:t>
            </w:r>
          </w:p>
          <w:p w14:paraId="7A8BA29D" w14:textId="77777777" w:rsidR="0042484F" w:rsidRPr="00061527" w:rsidRDefault="0042484F" w:rsidP="0042484F">
            <w:pPr>
              <w:pStyle w:val="af2"/>
              <w:numPr>
                <w:ilvl w:val="0"/>
                <w:numId w:val="23"/>
              </w:numPr>
              <w:suppressLineNumbers/>
              <w:shd w:val="clear" w:color="auto" w:fill="FFFFFF" w:themeFill="background1"/>
              <w:suppressAutoHyphens/>
              <w:spacing w:before="0" w:line="276" w:lineRule="auto"/>
              <w:jc w:val="both"/>
              <w:rPr>
                <w:sz w:val="20"/>
                <w:szCs w:val="20"/>
              </w:rPr>
            </w:pPr>
            <w:r w:rsidRPr="00061527">
              <w:rPr>
                <w:b/>
                <w:bCs/>
                <w:sz w:val="20"/>
                <w:szCs w:val="20"/>
              </w:rPr>
              <w:t>Анализ распределения влаги:</w:t>
            </w:r>
            <w:r w:rsidRPr="00061527">
              <w:rPr>
                <w:sz w:val="20"/>
                <w:szCs w:val="20"/>
              </w:rPr>
              <w:t xml:space="preserve"> Определение свободной, капиллярной и адсорбционной влаги в </w:t>
            </w:r>
            <w:proofErr w:type="spellStart"/>
            <w:r w:rsidRPr="00061527">
              <w:rPr>
                <w:sz w:val="20"/>
                <w:szCs w:val="20"/>
              </w:rPr>
              <w:t>кеке</w:t>
            </w:r>
            <w:proofErr w:type="spellEnd"/>
            <w:r w:rsidRPr="00061527">
              <w:rPr>
                <w:sz w:val="20"/>
                <w:szCs w:val="20"/>
              </w:rPr>
              <w:t xml:space="preserve"> (методом ЦНС или </w:t>
            </w:r>
            <w:proofErr w:type="spellStart"/>
            <w:r w:rsidRPr="00061527">
              <w:rPr>
                <w:sz w:val="20"/>
                <w:szCs w:val="20"/>
              </w:rPr>
              <w:t>термогравиметрии</w:t>
            </w:r>
            <w:proofErr w:type="spellEnd"/>
            <w:r w:rsidRPr="00061527">
              <w:rPr>
                <w:sz w:val="20"/>
                <w:szCs w:val="20"/>
              </w:rPr>
              <w:t>).</w:t>
            </w:r>
          </w:p>
          <w:p w14:paraId="59EA60A3" w14:textId="77777777" w:rsidR="0042484F" w:rsidRDefault="0042484F" w:rsidP="0042484F">
            <w:pPr>
              <w:pStyle w:val="af2"/>
              <w:numPr>
                <w:ilvl w:val="0"/>
                <w:numId w:val="23"/>
              </w:numPr>
              <w:suppressLineNumbers/>
              <w:shd w:val="clear" w:color="auto" w:fill="FFFFFF" w:themeFill="background1"/>
              <w:suppressAutoHyphens/>
              <w:spacing w:before="0" w:line="276" w:lineRule="auto"/>
              <w:jc w:val="both"/>
              <w:rPr>
                <w:sz w:val="20"/>
                <w:szCs w:val="20"/>
              </w:rPr>
            </w:pPr>
            <w:proofErr w:type="spellStart"/>
            <w:r w:rsidRPr="00061527">
              <w:rPr>
                <w:b/>
                <w:bCs/>
                <w:sz w:val="20"/>
                <w:szCs w:val="20"/>
              </w:rPr>
              <w:t>Седиментационный</w:t>
            </w:r>
            <w:proofErr w:type="spellEnd"/>
            <w:r w:rsidRPr="00061527">
              <w:rPr>
                <w:b/>
                <w:bCs/>
                <w:sz w:val="20"/>
                <w:szCs w:val="20"/>
              </w:rPr>
              <w:t xml:space="preserve"> анализ:</w:t>
            </w:r>
            <w:r w:rsidRPr="00061527">
              <w:rPr>
                <w:sz w:val="20"/>
                <w:szCs w:val="20"/>
              </w:rPr>
              <w:t xml:space="preserve"> Построение кривых уплотнения осадка под давлением (до </w:t>
            </w:r>
            <w:proofErr w:type="gramStart"/>
            <w:r w:rsidRPr="00061527">
              <w:rPr>
                <w:sz w:val="20"/>
                <w:szCs w:val="20"/>
              </w:rPr>
              <w:t>15-20</w:t>
            </w:r>
            <w:proofErr w:type="gramEnd"/>
            <w:r w:rsidRPr="00061527">
              <w:rPr>
                <w:sz w:val="20"/>
                <w:szCs w:val="20"/>
              </w:rPr>
              <w:t xml:space="preserve"> бар) и определение конечной достижимой влажности.</w:t>
            </w:r>
          </w:p>
          <w:p w14:paraId="0F8A33F2" w14:textId="77777777" w:rsidR="0042484F" w:rsidRPr="003A6F02" w:rsidRDefault="0042484F" w:rsidP="0042484F">
            <w:pPr>
              <w:pStyle w:val="af2"/>
              <w:numPr>
                <w:ilvl w:val="0"/>
                <w:numId w:val="23"/>
              </w:numPr>
              <w:suppressLineNumbers/>
              <w:shd w:val="clear" w:color="auto" w:fill="FFFFFF" w:themeFill="background1"/>
              <w:suppressAutoHyphens/>
              <w:spacing w:before="0" w:line="276" w:lineRule="auto"/>
              <w:jc w:val="both"/>
              <w:rPr>
                <w:sz w:val="20"/>
                <w:szCs w:val="20"/>
              </w:rPr>
            </w:pPr>
            <w:r w:rsidRPr="003A6F02">
              <w:rPr>
                <w:b/>
                <w:bCs/>
                <w:sz w:val="20"/>
                <w:szCs w:val="20"/>
              </w:rPr>
              <w:t>Подбор флокулянтов/коагулянтов:</w:t>
            </w:r>
            <w:r w:rsidRPr="003A6F02">
              <w:rPr>
                <w:sz w:val="20"/>
                <w:szCs w:val="20"/>
              </w:rPr>
              <w:t> Скрининг реагентов для интенсификации фильтрации, определение оптимальной дозировки и точки подачи.</w:t>
            </w:r>
          </w:p>
          <w:p w14:paraId="43F77F84" w14:textId="77777777" w:rsidR="0042484F" w:rsidRPr="008339E2" w:rsidRDefault="0042484F" w:rsidP="00C73136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4</w:t>
            </w:r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Анализ</w:t>
            </w:r>
            <w:proofErr w:type="spellEnd"/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физико-химического</w:t>
            </w:r>
            <w:proofErr w:type="spellEnd"/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влияния</w:t>
            </w:r>
            <w:proofErr w:type="spellEnd"/>
          </w:p>
          <w:p w14:paraId="08E3B210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Гранулометрия</w:t>
            </w:r>
            <w:proofErr w:type="spellEnd"/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:</w:t>
            </w:r>
            <w:r w:rsidRPr="00453DD3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Построение зависимости влажности от</w:t>
            </w:r>
            <w:r w:rsidRPr="00453DD3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ru-RU"/>
              </w:rPr>
              <w:t>Р</w:t>
            </w:r>
            <w:r w:rsidRPr="0042484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vertAlign w:val="subscript"/>
                <w:lang w:val="ru-RU"/>
              </w:rPr>
              <w:t>80</w:t>
            </w:r>
            <w:r w:rsidRPr="0042484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ru-RU"/>
              </w:rPr>
              <w:t xml:space="preserve">, </w:t>
            </w:r>
            <w:r w:rsidRPr="00453DD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</w:t>
            </w:r>
            <w:r w:rsidRPr="0042484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vertAlign w:val="subscript"/>
                <w:lang w:val="ru-RU"/>
              </w:rPr>
              <w:t>10</w:t>
            </w:r>
            <w:r w:rsidRPr="0042484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ru-RU"/>
              </w:rPr>
              <w:t xml:space="preserve">, </w:t>
            </w:r>
            <w:r w:rsidRPr="00453DD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>d</w:t>
            </w:r>
            <w:r w:rsidRPr="0042484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vertAlign w:val="subscript"/>
                <w:lang w:val="ru-RU"/>
              </w:rPr>
              <w:t>50</w:t>
            </w:r>
            <w:r w:rsidRPr="0042484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ru-RU"/>
              </w:rPr>
              <w:t xml:space="preserve">, 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удельной поверхности (БЭТ).</w:t>
            </w:r>
          </w:p>
          <w:p w14:paraId="2232D1C0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Шламовая составляющая:</w:t>
            </w:r>
            <w:r w:rsidRPr="00453DD3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Оценка влияния частиц –10 мкм на скорость фильтрации и «ослепление» ткани.</w:t>
            </w:r>
          </w:p>
          <w:p w14:paraId="12A58699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Минералогический фактор:</w:t>
            </w:r>
            <w:r w:rsidRPr="00453DD3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Влияние талька, слюд, углерода (</w:t>
            </w:r>
            <w:r w:rsidRPr="0042484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ru-RU"/>
              </w:rPr>
              <w:t>С</w:t>
            </w:r>
            <w:r w:rsidRPr="00453DD3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vertAlign w:val="subscript"/>
              </w:rPr>
              <w:t>org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) на гидрофобизацию и удержание влаги.</w:t>
            </w:r>
          </w:p>
          <w:p w14:paraId="732958DF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Коллоиды и гели:</w:t>
            </w:r>
            <w:r w:rsidRPr="00453DD3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Влияние растворенного </w:t>
            </w:r>
            <w:proofErr w:type="spellStart"/>
            <w:r w:rsidRPr="00453DD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SiO</w:t>
            </w:r>
            <w:proofErr w:type="spellEnd"/>
            <w:r w:rsidRPr="0042484F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 xml:space="preserve">2 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 силикатов алюминия на образование вязкого пограничного слоя.</w:t>
            </w:r>
          </w:p>
          <w:p w14:paraId="1443532F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Факторный анализ:</w:t>
            </w:r>
            <w:r w:rsidRPr="00147DBF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Математическая модель зависимости:</w:t>
            </w:r>
            <w:r w:rsidRPr="00147DBF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ru-RU"/>
              </w:rPr>
              <w:t>Давление + Время + Ткань + Реагент →</w:t>
            </w:r>
            <w:r w:rsidRPr="00453DD3">
              <w:rPr>
                <w:rFonts w:eastAsia="Calibri"/>
                <w:noProof/>
              </w:rPr>
              <w:drawing>
                <wp:inline distT="0" distB="0" distL="0" distR="0" wp14:anchorId="2EEBD4F2" wp14:editId="285510BF">
                  <wp:extent cx="9525" cy="9525"/>
                  <wp:effectExtent l="0" t="0" r="0" b="0"/>
                  <wp:docPr id="84250237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84F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ru-RU"/>
              </w:rPr>
              <w:t>Влажность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</w:p>
          <w:p w14:paraId="75DAE266" w14:textId="77777777" w:rsidR="0042484F" w:rsidRPr="008339E2" w:rsidRDefault="0042484F" w:rsidP="00C73136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5</w:t>
            </w:r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Взаимодействие</w:t>
            </w:r>
            <w:proofErr w:type="spellEnd"/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с </w:t>
            </w:r>
            <w:proofErr w:type="spellStart"/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фильтротканью</w:t>
            </w:r>
            <w:proofErr w:type="spellEnd"/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и </w:t>
            </w:r>
            <w:proofErr w:type="spellStart"/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регенерация</w:t>
            </w:r>
            <w:proofErr w:type="spellEnd"/>
          </w:p>
          <w:p w14:paraId="692C6953" w14:textId="77777777" w:rsidR="0042484F" w:rsidRPr="00147DB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lastRenderedPageBreak/>
              <w:t>Адгезия (липкость):</w:t>
            </w:r>
            <w:r w:rsidRPr="00147DB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Оценка усилия отрыва кека от разных типов тканей (</w:t>
            </w:r>
            <w:proofErr w:type="spellStart"/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монофиламент</w:t>
            </w:r>
            <w:proofErr w:type="spellEnd"/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мультифиламент</w:t>
            </w:r>
            <w:proofErr w:type="spellEnd"/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). </w:t>
            </w:r>
            <w:proofErr w:type="spellStart"/>
            <w:r w:rsidRPr="00147DBF">
              <w:rPr>
                <w:rFonts w:ascii="Times New Roman" w:eastAsia="Calibri" w:hAnsi="Times New Roman" w:cs="Times New Roman"/>
                <w:sz w:val="20"/>
                <w:szCs w:val="20"/>
              </w:rPr>
              <w:t>Оценка</w:t>
            </w:r>
            <w:proofErr w:type="spellEnd"/>
            <w:r w:rsidRPr="00147DB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147DBF">
              <w:rPr>
                <w:rFonts w:ascii="Times New Roman" w:eastAsia="Calibri" w:hAnsi="Times New Roman" w:cs="Times New Roman"/>
                <w:sz w:val="20"/>
                <w:szCs w:val="20"/>
              </w:rPr>
              <w:t>саморазгрузки</w:t>
            </w:r>
            <w:proofErr w:type="spellEnd"/>
            <w:r w:rsidRPr="00147DBF">
              <w:rPr>
                <w:rFonts w:ascii="Times New Roman" w:eastAsia="Calibri" w:hAnsi="Times New Roman" w:cs="Times New Roman"/>
                <w:sz w:val="20"/>
                <w:szCs w:val="20"/>
              </w:rPr>
              <w:t>».</w:t>
            </w:r>
          </w:p>
          <w:p w14:paraId="67D1822C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Засаливание:</w:t>
            </w:r>
            <w:r w:rsidRPr="00147DB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Моделирование процесса (10 + циклов без промывки) для оценки падения производительности.</w:t>
            </w:r>
          </w:p>
          <w:p w14:paraId="6B7BB6D6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Химическая регенерация:</w:t>
            </w:r>
            <w:r w:rsidRPr="00147DB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Тестирование промывки (</w:t>
            </w:r>
            <w:r w:rsidRPr="00147DBF">
              <w:rPr>
                <w:rFonts w:eastAsia="Calibri"/>
                <w:noProof/>
              </w:rPr>
              <w:drawing>
                <wp:inline distT="0" distB="0" distL="0" distR="0" wp14:anchorId="62703824" wp14:editId="0626A53B">
                  <wp:extent cx="9525" cy="9525"/>
                  <wp:effectExtent l="0" t="0" r="0" b="0"/>
                  <wp:docPr id="1680583338" name="Picture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HCl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147DBF">
              <w:rPr>
                <w:rFonts w:ascii="Times New Roman" w:eastAsia="Calibri" w:hAnsi="Times New Roman" w:cs="Times New Roman"/>
                <w:sz w:val="20"/>
                <w:szCs w:val="20"/>
              </w:rPr>
              <w:t>HNO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val="ru-RU"/>
              </w:rPr>
              <w:t>3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, щелочь) — оценка восстановления проницаемости ткани.</w:t>
            </w:r>
          </w:p>
          <w:p w14:paraId="04221C51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Чистота фильтрата:</w:t>
            </w:r>
            <w:r w:rsidRPr="00147DB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Определение содержания взвешенных веществ (</w:t>
            </w:r>
            <w:r w:rsidRPr="00147DBF">
              <w:rPr>
                <w:rFonts w:ascii="Times New Roman" w:eastAsia="Calibri" w:hAnsi="Times New Roman" w:cs="Times New Roman"/>
                <w:sz w:val="20"/>
                <w:szCs w:val="20"/>
              </w:rPr>
              <w:t>TSS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, мг/л) для оценки качества оборотной воды.</w:t>
            </w:r>
          </w:p>
          <w:p w14:paraId="2BA50A8C" w14:textId="77777777" w:rsidR="0042484F" w:rsidRPr="0042484F" w:rsidRDefault="0042484F" w:rsidP="00C73136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6. Характеристики продукта и масштабирование (</w:t>
            </w:r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Scale</w:t>
            </w: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-</w:t>
            </w:r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up</w:t>
            </w: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)</w:t>
            </w:r>
          </w:p>
          <w:p w14:paraId="75925C65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Удельная производительность:</w:t>
            </w:r>
            <w:r w:rsidRPr="00147DB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Расчет в кг/м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val="ru-RU"/>
              </w:rPr>
              <w:t>3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• ч</w:t>
            </w:r>
            <w:r w:rsidRPr="00147DBF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147DBF">
              <w:rPr>
                <w:rFonts w:eastAsia="Calibri"/>
                <w:noProof/>
              </w:rPr>
              <w:drawing>
                <wp:inline distT="0" distB="0" distL="0" distR="0" wp14:anchorId="139D8E58" wp14:editId="1E6A8B81">
                  <wp:extent cx="9525" cy="9525"/>
                  <wp:effectExtent l="0" t="0" r="0" b="0"/>
                  <wp:docPr id="1066159325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 сухому твердому.</w:t>
            </w:r>
          </w:p>
          <w:p w14:paraId="0AEF9019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Свойства кека:</w:t>
            </w:r>
            <w:r w:rsidRPr="00147DB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Определение конечной влажности, плотности кека и</w:t>
            </w:r>
            <w:r w:rsidRPr="00147DBF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угла естественного откоса</w:t>
            </w:r>
            <w:r w:rsidRPr="00147DBF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(для проектирования конвейеров).</w:t>
            </w:r>
          </w:p>
          <w:p w14:paraId="2377B6DF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Рекомендации по ткани:</w:t>
            </w:r>
            <w:r w:rsidRPr="00147DB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Подбор оптимального материала, типа переплетения и воздухопроницаемости (л/дм²/мин).</w:t>
            </w:r>
          </w:p>
          <w:p w14:paraId="42AF4DCC" w14:textId="77777777" w:rsidR="0042484F" w:rsidRPr="008339E2" w:rsidRDefault="0042484F" w:rsidP="00C73136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7</w:t>
            </w:r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Реагентный</w:t>
            </w:r>
            <w:proofErr w:type="spellEnd"/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339E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режим</w:t>
            </w:r>
            <w:proofErr w:type="spellEnd"/>
          </w:p>
          <w:p w14:paraId="5A485B35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Остаточный флокулянт:</w:t>
            </w:r>
            <w:r w:rsidRPr="00147DB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Оценка влияния избытка реагентов на «замыливание» ткани.</w:t>
            </w:r>
          </w:p>
          <w:p w14:paraId="24DFE0C3" w14:textId="77777777" w:rsidR="0042484F" w:rsidRPr="0042484F" w:rsidRDefault="0042484F" w:rsidP="0042484F">
            <w:pPr>
              <w:pStyle w:val="a7"/>
              <w:numPr>
                <w:ilvl w:val="0"/>
                <w:numId w:val="23"/>
              </w:numPr>
              <w:spacing w:line="276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Коагуляция:</w:t>
            </w:r>
            <w:r w:rsidRPr="00147DB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Изучение влияния коагулянтов на фильтрацию ультратонких хвостов </w:t>
            </w:r>
            <w:r w:rsidRPr="00147DBF">
              <w:rPr>
                <w:rFonts w:ascii="Times New Roman" w:eastAsia="Calibri" w:hAnsi="Times New Roman" w:cs="Times New Roman"/>
                <w:sz w:val="20"/>
                <w:szCs w:val="20"/>
              </w:rPr>
              <w:t>CIL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(Р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val="ru-RU"/>
              </w:rPr>
              <w:t>80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= 20 мкм).</w:t>
            </w:r>
          </w:p>
        </w:tc>
      </w:tr>
      <w:tr w:rsidR="0042484F" w:rsidRPr="001332FE" w14:paraId="0A9B8A7A" w14:textId="77777777" w:rsidTr="00C73136">
        <w:trPr>
          <w:trHeight w:val="350"/>
          <w:jc w:val="center"/>
        </w:trPr>
        <w:tc>
          <w:tcPr>
            <w:tcW w:w="562" w:type="dxa"/>
            <w:vAlign w:val="center"/>
          </w:tcPr>
          <w:p w14:paraId="13FD51FD" w14:textId="77777777" w:rsidR="0042484F" w:rsidRPr="00CE0F61" w:rsidRDefault="0042484F" w:rsidP="00C73136">
            <w:pPr>
              <w:spacing w:line="276" w:lineRule="auto"/>
              <w:ind w:hanging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250" w:type="dxa"/>
            <w:vAlign w:val="center"/>
          </w:tcPr>
          <w:p w14:paraId="783F201D" w14:textId="77777777" w:rsidR="0042484F" w:rsidRPr="0042484F" w:rsidRDefault="0042484F" w:rsidP="00C7313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Требования к отчетности и рекомендациям</w:t>
            </w:r>
          </w:p>
        </w:tc>
        <w:tc>
          <w:tcPr>
            <w:tcW w:w="7110" w:type="dxa"/>
            <w:vAlign w:val="center"/>
          </w:tcPr>
          <w:p w14:paraId="28BFE422" w14:textId="77777777" w:rsidR="0042484F" w:rsidRPr="0042484F" w:rsidRDefault="0042484F" w:rsidP="00C73136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1.   На основании тестов Исполнитель должен предоставить:</w:t>
            </w:r>
          </w:p>
          <w:p w14:paraId="649FBFE5" w14:textId="77777777" w:rsidR="0042484F" w:rsidRPr="0042484F" w:rsidRDefault="0042484F" w:rsidP="0042484F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Тип установки:</w:t>
            </w:r>
            <w:r w:rsidRPr="00EF48E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Обоснование выбора (камерный пресс, мембранный пресс или </w:t>
            </w:r>
            <w:proofErr w:type="spellStart"/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гипербар</w:t>
            </w:r>
            <w:proofErr w:type="spellEnd"/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-фильтр).</w:t>
            </w:r>
          </w:p>
          <w:p w14:paraId="5F91A256" w14:textId="77777777" w:rsidR="0042484F" w:rsidRPr="0042484F" w:rsidRDefault="0042484F" w:rsidP="0042484F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Расчет парка:</w:t>
            </w:r>
            <w:r w:rsidRPr="00EF48E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Необходимая площадь фильтрации с учетом коэффициента запаса (обычно 1.2–1.3) и коэффициента использования оборудования (КИО).</w:t>
            </w:r>
          </w:p>
          <w:p w14:paraId="710D9787" w14:textId="77777777" w:rsidR="0042484F" w:rsidRPr="0042484F" w:rsidRDefault="0042484F" w:rsidP="0042484F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u-RU"/>
              </w:rPr>
              <w:t>Конструкция:</w:t>
            </w:r>
            <w:r w:rsidRPr="00EF48E8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Рекомендации по материалам (кислотостойкость для </w:t>
            </w:r>
            <w:r w:rsidRPr="00EF48E8">
              <w:rPr>
                <w:rFonts w:ascii="Times New Roman" w:eastAsia="Calibri" w:hAnsi="Times New Roman" w:cs="Times New Roman"/>
                <w:sz w:val="20"/>
                <w:szCs w:val="20"/>
              </w:rPr>
              <w:t>CIL</w:t>
            </w: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), типу плит (мембранные/камерные) и способу выгрузки кека.</w:t>
            </w:r>
          </w:p>
          <w:p w14:paraId="317B1187" w14:textId="77777777" w:rsidR="0042484F" w:rsidRPr="00061527" w:rsidRDefault="0042484F" w:rsidP="0042484F">
            <w:pPr>
              <w:pStyle w:val="af2"/>
              <w:numPr>
                <w:ilvl w:val="0"/>
                <w:numId w:val="19"/>
              </w:numPr>
              <w:suppressLineNumbers/>
              <w:shd w:val="clear" w:color="auto" w:fill="FFFFFF" w:themeFill="background1"/>
              <w:suppressAutoHyphens/>
              <w:spacing w:before="0" w:line="276" w:lineRule="auto"/>
              <w:jc w:val="both"/>
              <w:rPr>
                <w:sz w:val="20"/>
                <w:szCs w:val="20"/>
              </w:rPr>
            </w:pPr>
            <w:r w:rsidRPr="00061527">
              <w:rPr>
                <w:b/>
                <w:bCs/>
                <w:sz w:val="20"/>
                <w:szCs w:val="20"/>
              </w:rPr>
              <w:t>Рекомендуемый цикл фильтрации:</w:t>
            </w:r>
            <w:r w:rsidRPr="00061527">
              <w:rPr>
                <w:sz w:val="20"/>
                <w:szCs w:val="20"/>
              </w:rPr>
              <w:t> (время набивки / отжима / промывки / продувки / разгрузки).</w:t>
            </w:r>
          </w:p>
          <w:p w14:paraId="595C28B4" w14:textId="77777777" w:rsidR="0042484F" w:rsidRPr="00061527" w:rsidRDefault="0042484F" w:rsidP="0042484F">
            <w:pPr>
              <w:pStyle w:val="af2"/>
              <w:numPr>
                <w:ilvl w:val="0"/>
                <w:numId w:val="19"/>
              </w:numPr>
              <w:suppressLineNumbers/>
              <w:shd w:val="clear" w:color="auto" w:fill="FFFFFF" w:themeFill="background1"/>
              <w:suppressAutoHyphens/>
              <w:spacing w:before="0" w:line="276" w:lineRule="auto"/>
              <w:jc w:val="both"/>
              <w:rPr>
                <w:sz w:val="20"/>
                <w:szCs w:val="20"/>
              </w:rPr>
            </w:pPr>
            <w:r w:rsidRPr="00061527">
              <w:rPr>
                <w:b/>
                <w:bCs/>
                <w:sz w:val="20"/>
                <w:szCs w:val="20"/>
              </w:rPr>
              <w:t>Характеристики продукта:</w:t>
            </w:r>
            <w:r w:rsidRPr="00061527">
              <w:rPr>
                <w:sz w:val="20"/>
                <w:szCs w:val="20"/>
              </w:rPr>
              <w:t> Влажность кека (% масс) и угол его естественного откоса.</w:t>
            </w:r>
          </w:p>
          <w:p w14:paraId="3F92783A" w14:textId="77777777" w:rsidR="0042484F" w:rsidRPr="00EF48E8" w:rsidRDefault="0042484F" w:rsidP="00C73136">
            <w:pPr>
              <w:spacing w:line="276" w:lineRule="auto"/>
              <w:ind w:left="340" w:hanging="284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2.  </w:t>
            </w:r>
            <w:proofErr w:type="spellStart"/>
            <w:r w:rsidRPr="00EF48E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Подбор</w:t>
            </w:r>
            <w:proofErr w:type="spellEnd"/>
            <w:r w:rsidRPr="00EF48E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F48E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фильтротканей</w:t>
            </w:r>
            <w:proofErr w:type="spellEnd"/>
          </w:p>
          <w:p w14:paraId="711B260E" w14:textId="77777777" w:rsidR="0042484F" w:rsidRPr="00EF48E8" w:rsidRDefault="0042484F" w:rsidP="0042484F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Тестирование минимум </w:t>
            </w:r>
            <w:proofErr w:type="gramStart"/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6-ти</w:t>
            </w:r>
            <w:proofErr w:type="gramEnd"/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образцов тканей с различной проницаемостью </w:t>
            </w:r>
            <w:r w:rsidRPr="00EF48E8">
              <w:rPr>
                <w:rFonts w:ascii="Times New Roman" w:eastAsia="Calibri" w:hAnsi="Times New Roman" w:cs="Times New Roman"/>
                <w:sz w:val="20"/>
                <w:szCs w:val="20"/>
              </w:rPr>
              <w:t>(л/дм²·мин).</w:t>
            </w:r>
          </w:p>
          <w:p w14:paraId="398FD0E3" w14:textId="77777777" w:rsidR="0042484F" w:rsidRPr="0042484F" w:rsidRDefault="0042484F" w:rsidP="0042484F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Рекомендации по материалу (полипропилен, полиамид) и структуре (</w:t>
            </w:r>
            <w:proofErr w:type="spellStart"/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монофиламентная</w:t>
            </w:r>
            <w:proofErr w:type="spellEnd"/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proofErr w:type="spellStart"/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мультифиламентная</w:t>
            </w:r>
            <w:proofErr w:type="spellEnd"/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).</w:t>
            </w:r>
          </w:p>
          <w:p w14:paraId="5D4D5A39" w14:textId="77777777" w:rsidR="0042484F" w:rsidRPr="0042484F" w:rsidRDefault="0042484F" w:rsidP="0042484F">
            <w:pPr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Оценка адгезии кека (легкость отделения от ткани).</w:t>
            </w:r>
          </w:p>
          <w:p w14:paraId="7B8B1AAA" w14:textId="77777777" w:rsidR="0042484F" w:rsidRDefault="0042484F" w:rsidP="00C73136">
            <w:pPr>
              <w:spacing w:line="276" w:lineRule="auto"/>
              <w:ind w:left="5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2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proofErr w:type="spellStart"/>
            <w:r w:rsidRPr="00262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Математическая</w:t>
            </w:r>
            <w:proofErr w:type="spellEnd"/>
            <w:r w:rsidRPr="00262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2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модель</w:t>
            </w:r>
            <w:proofErr w:type="spellEnd"/>
            <w:r w:rsidRPr="00262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228AE36C" w14:textId="77777777" w:rsidR="0042484F" w:rsidRPr="0042484F" w:rsidRDefault="0042484F" w:rsidP="0042484F">
            <w:pPr>
              <w:pStyle w:val="a7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Построение уравнения регрессии: влажность = </w:t>
            </w:r>
            <w:proofErr w:type="gramStart"/>
            <w:r w:rsidRPr="002624B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proofErr w:type="gramEnd"/>
            <w:r w:rsidRPr="002624B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2624B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_продувки, проницаемость ткани, </w:t>
            </w:r>
            <w:r w:rsidRPr="002624B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10, </w:t>
            </w:r>
            <w:r w:rsidRPr="002624B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_глин, </w:t>
            </w:r>
            <w:r w:rsidRPr="002624B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_орг).</w:t>
            </w:r>
          </w:p>
          <w:p w14:paraId="45435CDB" w14:textId="77777777" w:rsidR="0042484F" w:rsidRPr="0042484F" w:rsidRDefault="0042484F" w:rsidP="00C73136">
            <w:pPr>
              <w:spacing w:line="276" w:lineRule="auto"/>
              <w:ind w:left="5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4.  Технологические рекомендации (по типу оборудования):</w:t>
            </w:r>
          </w:p>
          <w:p w14:paraId="444E275B" w14:textId="77777777" w:rsidR="0042484F" w:rsidRPr="002624B1" w:rsidRDefault="0042484F" w:rsidP="0042484F">
            <w:pPr>
              <w:pStyle w:val="a7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24B1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  <w:proofErr w:type="spellEnd"/>
            <w:r w:rsidRPr="002624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24B1">
              <w:rPr>
                <w:rFonts w:ascii="Times New Roman" w:hAnsi="Times New Roman" w:cs="Times New Roman"/>
                <w:sz w:val="20"/>
                <w:szCs w:val="20"/>
              </w:rPr>
              <w:t>пресса</w:t>
            </w:r>
            <w:proofErr w:type="spellEnd"/>
            <w:r w:rsidRPr="002624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24B1">
              <w:rPr>
                <w:rFonts w:ascii="Times New Roman" w:hAnsi="Times New Roman" w:cs="Times New Roman"/>
                <w:sz w:val="20"/>
                <w:szCs w:val="20"/>
              </w:rPr>
              <w:t>Рекомендация</w:t>
            </w:r>
            <w:proofErr w:type="spellEnd"/>
            <w:r w:rsidRPr="002624B1">
              <w:rPr>
                <w:rFonts w:ascii="Times New Roman" w:hAnsi="Times New Roman" w:cs="Times New Roman"/>
                <w:sz w:val="20"/>
                <w:szCs w:val="20"/>
              </w:rPr>
              <w:t xml:space="preserve"> Применение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548BA2F" w14:textId="77777777" w:rsidR="0042484F" w:rsidRPr="0042484F" w:rsidRDefault="0042484F" w:rsidP="0042484F">
            <w:pPr>
              <w:pStyle w:val="a7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Камерный если влажность ≤14% хвосты флотации (</w:t>
            </w:r>
            <w:r w:rsidRPr="002624B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80=74 мкм).</w:t>
            </w:r>
          </w:p>
          <w:p w14:paraId="521B54AC" w14:textId="77777777" w:rsidR="0042484F" w:rsidRPr="0042484F" w:rsidRDefault="0042484F" w:rsidP="0042484F">
            <w:pPr>
              <w:pStyle w:val="a7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Мембранный обязательно </w:t>
            </w:r>
            <w:r w:rsidRPr="002624B1">
              <w:rPr>
                <w:rFonts w:ascii="Times New Roman" w:hAnsi="Times New Roman" w:cs="Times New Roman"/>
                <w:sz w:val="20"/>
                <w:szCs w:val="20"/>
              </w:rPr>
              <w:t>CIL</w:t>
            </w: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</w:t>
            </w:r>
            <w:r w:rsidRPr="002624B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80=20 мкм), лежалые хвосты.</w:t>
            </w:r>
          </w:p>
          <w:p w14:paraId="7D8C1BC7" w14:textId="77777777" w:rsidR="0042484F" w:rsidRPr="0042484F" w:rsidRDefault="0042484F" w:rsidP="0042484F">
            <w:pPr>
              <w:pStyle w:val="a7"/>
              <w:numPr>
                <w:ilvl w:val="0"/>
                <w:numId w:val="19"/>
              </w:numPr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Гипербар</w:t>
            </w:r>
            <w:proofErr w:type="spellEnd"/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если влажность &gt;22% при 15 бар тонкие шламы, высокое содержание глин.</w:t>
            </w:r>
          </w:p>
          <w:p w14:paraId="0312A492" w14:textId="77777777" w:rsidR="0042484F" w:rsidRPr="002624B1" w:rsidRDefault="0042484F" w:rsidP="00C73136">
            <w:pPr>
              <w:spacing w:line="276" w:lineRule="auto"/>
              <w:ind w:left="5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62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5.  </w:t>
            </w:r>
            <w:proofErr w:type="spellStart"/>
            <w:r w:rsidRPr="00262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Оценка</w:t>
            </w:r>
            <w:proofErr w:type="spellEnd"/>
            <w:r w:rsidRPr="00262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62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масштабирования</w:t>
            </w:r>
            <w:proofErr w:type="spellEnd"/>
            <w:r w:rsidRPr="00262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7D403181" w14:textId="77777777" w:rsidR="0042484F" w:rsidRPr="0042484F" w:rsidRDefault="0042484F" w:rsidP="0042484F">
            <w:pPr>
              <w:pStyle w:val="a7"/>
              <w:numPr>
                <w:ilvl w:val="0"/>
                <w:numId w:val="19"/>
              </w:num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Коэффициент перехода от лабораторных испытаний к промышленному фильтру-прессу (обычно 0,7–0,85).</w:t>
            </w:r>
          </w:p>
          <w:p w14:paraId="22B8121C" w14:textId="77777777" w:rsidR="0042484F" w:rsidRPr="0042484F" w:rsidRDefault="0042484F" w:rsidP="0042484F">
            <w:pPr>
              <w:pStyle w:val="a7"/>
              <w:numPr>
                <w:ilvl w:val="0"/>
                <w:numId w:val="19"/>
              </w:numPr>
              <w:spacing w:line="276" w:lineRule="auto"/>
              <w:jc w:val="both"/>
              <w:rPr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Учет КИО (0,85–0,9) и коэффициента запаса площади (1,25–1,35 для тонких шламов).</w:t>
            </w:r>
          </w:p>
        </w:tc>
      </w:tr>
      <w:tr w:rsidR="0042484F" w:rsidRPr="001332FE" w14:paraId="3C9F6772" w14:textId="77777777" w:rsidTr="00C73136">
        <w:trPr>
          <w:trHeight w:val="350"/>
          <w:jc w:val="center"/>
        </w:trPr>
        <w:tc>
          <w:tcPr>
            <w:tcW w:w="562" w:type="dxa"/>
            <w:vAlign w:val="center"/>
          </w:tcPr>
          <w:p w14:paraId="0C1C16AE" w14:textId="77777777" w:rsidR="0042484F" w:rsidRDefault="0042484F" w:rsidP="00C73136">
            <w:pPr>
              <w:spacing w:line="276" w:lineRule="auto"/>
              <w:ind w:hanging="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250" w:type="dxa"/>
            <w:vAlign w:val="center"/>
          </w:tcPr>
          <w:p w14:paraId="2C9ED912" w14:textId="77777777" w:rsidR="0042484F" w:rsidRPr="002624B1" w:rsidRDefault="0042484F" w:rsidP="00C7313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24B1">
              <w:rPr>
                <w:rFonts w:ascii="Times New Roman" w:hAnsi="Times New Roman" w:cs="Times New Roman"/>
                <w:sz w:val="20"/>
                <w:szCs w:val="20"/>
              </w:rPr>
              <w:t>Критерии</w:t>
            </w:r>
            <w:proofErr w:type="spellEnd"/>
            <w:r w:rsidRPr="002624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24B1">
              <w:rPr>
                <w:rFonts w:ascii="Times New Roman" w:hAnsi="Times New Roman" w:cs="Times New Roman"/>
                <w:sz w:val="20"/>
                <w:szCs w:val="20"/>
              </w:rPr>
              <w:t>приемки</w:t>
            </w:r>
            <w:proofErr w:type="spellEnd"/>
            <w:r w:rsidRPr="002624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24B1">
              <w:rPr>
                <w:rFonts w:ascii="Times New Roman" w:hAnsi="Times New Roman" w:cs="Times New Roman"/>
                <w:sz w:val="20"/>
                <w:szCs w:val="20"/>
              </w:rPr>
              <w:t>исследований</w:t>
            </w:r>
            <w:proofErr w:type="spellEnd"/>
          </w:p>
        </w:tc>
        <w:tc>
          <w:tcPr>
            <w:tcW w:w="7110" w:type="dxa"/>
            <w:vAlign w:val="center"/>
          </w:tcPr>
          <w:p w14:paraId="64FA426E" w14:textId="77777777" w:rsidR="0042484F" w:rsidRPr="0042484F" w:rsidRDefault="0042484F" w:rsidP="0042484F">
            <w:pPr>
              <w:pStyle w:val="a7"/>
              <w:numPr>
                <w:ilvl w:val="0"/>
                <w:numId w:val="22"/>
              </w:numPr>
              <w:spacing w:line="276" w:lineRule="auto"/>
              <w:ind w:left="334" w:hanging="33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Определена </w:t>
            </w:r>
            <w:proofErr w:type="spellStart"/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фильтруемость</w:t>
            </w:r>
            <w:proofErr w:type="spellEnd"/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каждого из 4 продуктов обязательно.</w:t>
            </w:r>
          </w:p>
          <w:p w14:paraId="6FD36D52" w14:textId="77777777" w:rsidR="0042484F" w:rsidRPr="0042484F" w:rsidRDefault="0042484F" w:rsidP="0042484F">
            <w:pPr>
              <w:pStyle w:val="a7"/>
              <w:numPr>
                <w:ilvl w:val="0"/>
                <w:numId w:val="22"/>
              </w:numPr>
              <w:spacing w:line="276" w:lineRule="auto"/>
              <w:ind w:left="334" w:hanging="33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Выявлены причины недостижения целевой влажности обязательно 14%.</w:t>
            </w:r>
          </w:p>
          <w:p w14:paraId="1D15CA31" w14:textId="77777777" w:rsidR="0042484F" w:rsidRPr="0042484F" w:rsidRDefault="0042484F" w:rsidP="0042484F">
            <w:pPr>
              <w:pStyle w:val="a7"/>
              <w:numPr>
                <w:ilvl w:val="0"/>
                <w:numId w:val="22"/>
              </w:numPr>
              <w:spacing w:line="276" w:lineRule="auto"/>
              <w:ind w:left="334" w:hanging="33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Подобрана ткань (из 6) с минимальным заиливанием обязательно.</w:t>
            </w:r>
          </w:p>
          <w:p w14:paraId="67FA86C0" w14:textId="77777777" w:rsidR="0042484F" w:rsidRPr="0042484F" w:rsidRDefault="0042484F" w:rsidP="0042484F">
            <w:pPr>
              <w:pStyle w:val="a7"/>
              <w:numPr>
                <w:ilvl w:val="0"/>
                <w:numId w:val="22"/>
              </w:numPr>
              <w:spacing w:line="276" w:lineRule="auto"/>
              <w:ind w:left="334" w:hanging="334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Дана рекомендация по типу пресса и режиму обязательно.</w:t>
            </w:r>
          </w:p>
          <w:p w14:paraId="1110627F" w14:textId="77777777" w:rsidR="0042484F" w:rsidRPr="0042484F" w:rsidRDefault="0042484F" w:rsidP="0042484F">
            <w:pPr>
              <w:pStyle w:val="a7"/>
              <w:numPr>
                <w:ilvl w:val="0"/>
                <w:numId w:val="22"/>
              </w:numPr>
              <w:spacing w:line="276" w:lineRule="auto"/>
              <w:ind w:left="334" w:hanging="334"/>
              <w:jc w:val="both"/>
              <w:rPr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Построена математическая модель влажности рекомендуется.</w:t>
            </w:r>
          </w:p>
        </w:tc>
      </w:tr>
      <w:tr w:rsidR="0042484F" w:rsidRPr="001332FE" w14:paraId="5278D46A" w14:textId="77777777" w:rsidTr="00C73136">
        <w:trPr>
          <w:trHeight w:val="350"/>
          <w:jc w:val="center"/>
        </w:trPr>
        <w:tc>
          <w:tcPr>
            <w:tcW w:w="562" w:type="dxa"/>
            <w:vAlign w:val="center"/>
          </w:tcPr>
          <w:p w14:paraId="4A505AED" w14:textId="77777777" w:rsidR="0042484F" w:rsidRPr="00CE0F61" w:rsidRDefault="0042484F" w:rsidP="00C7313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50" w:type="dxa"/>
            <w:vAlign w:val="center"/>
          </w:tcPr>
          <w:p w14:paraId="07BD2020" w14:textId="77777777" w:rsidR="0042484F" w:rsidRPr="00CE0F61" w:rsidRDefault="0042484F" w:rsidP="00C7313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>Условия</w:t>
            </w:r>
            <w:proofErr w:type="spellEnd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>местности</w:t>
            </w:r>
            <w:proofErr w:type="spellEnd"/>
          </w:p>
        </w:tc>
        <w:tc>
          <w:tcPr>
            <w:tcW w:w="7110" w:type="dxa"/>
            <w:vAlign w:val="center"/>
          </w:tcPr>
          <w:p w14:paraId="7D861FEC" w14:textId="77777777" w:rsidR="0042484F" w:rsidRPr="00CE0F61" w:rsidRDefault="0042484F" w:rsidP="0042484F">
            <w:pPr>
              <w:pStyle w:val="af3"/>
              <w:numPr>
                <w:ilvl w:val="0"/>
                <w:numId w:val="16"/>
              </w:numPr>
              <w:tabs>
                <w:tab w:val="left" w:pos="2977"/>
              </w:tabs>
              <w:spacing w:line="276" w:lineRule="auto"/>
              <w:ind w:left="337"/>
              <w:jc w:val="both"/>
              <w:rPr>
                <w:rFonts w:ascii="Times New Roman" w:hAnsi="Times New Roman"/>
              </w:rPr>
            </w:pPr>
            <w:r w:rsidRPr="00CE0F61">
              <w:rPr>
                <w:rFonts w:ascii="Times New Roman" w:hAnsi="Times New Roman"/>
              </w:rPr>
              <w:t>Месторождение находится на высоте от 3 600 до 4 200 метров над уровнем моря.</w:t>
            </w:r>
          </w:p>
          <w:p w14:paraId="1D8398B2" w14:textId="77777777" w:rsidR="0042484F" w:rsidRPr="00CE0F61" w:rsidRDefault="0042484F" w:rsidP="0042484F">
            <w:pPr>
              <w:pStyle w:val="af3"/>
              <w:numPr>
                <w:ilvl w:val="0"/>
                <w:numId w:val="16"/>
              </w:numPr>
              <w:tabs>
                <w:tab w:val="left" w:pos="2977"/>
              </w:tabs>
              <w:spacing w:line="276" w:lineRule="auto"/>
              <w:ind w:left="337"/>
              <w:jc w:val="both"/>
              <w:rPr>
                <w:rFonts w:ascii="Times New Roman" w:hAnsi="Times New Roman"/>
              </w:rPr>
            </w:pPr>
            <w:r w:rsidRPr="00CE0F61">
              <w:rPr>
                <w:rFonts w:ascii="Times New Roman" w:hAnsi="Times New Roman"/>
              </w:rPr>
              <w:t xml:space="preserve">Климатическая характеристика района работ приводится от метеостанции “Тянь-Шань”: </w:t>
            </w:r>
          </w:p>
          <w:p w14:paraId="5C85B729" w14:textId="77777777" w:rsidR="0042484F" w:rsidRPr="00CE0F61" w:rsidRDefault="0042484F" w:rsidP="0042484F">
            <w:pPr>
              <w:pStyle w:val="af3"/>
              <w:numPr>
                <w:ilvl w:val="0"/>
                <w:numId w:val="15"/>
              </w:numPr>
              <w:tabs>
                <w:tab w:val="left" w:pos="2977"/>
              </w:tabs>
              <w:spacing w:line="276" w:lineRule="auto"/>
              <w:ind w:left="697" w:hanging="270"/>
              <w:jc w:val="both"/>
              <w:rPr>
                <w:rFonts w:ascii="Times New Roman" w:hAnsi="Times New Roman"/>
              </w:rPr>
            </w:pPr>
            <w:r w:rsidRPr="00CE0F61">
              <w:rPr>
                <w:rFonts w:ascii="Times New Roman" w:hAnsi="Times New Roman"/>
              </w:rPr>
              <w:t xml:space="preserve">нормативная глубина сезонного оттаивания грунтов под открытой, оголенной от снега поверхностью горизонтальной площадки составляет 270 см. </w:t>
            </w:r>
          </w:p>
          <w:p w14:paraId="10D07936" w14:textId="77777777" w:rsidR="0042484F" w:rsidRPr="00CE0F61" w:rsidRDefault="0042484F" w:rsidP="0042484F">
            <w:pPr>
              <w:pStyle w:val="af3"/>
              <w:numPr>
                <w:ilvl w:val="0"/>
                <w:numId w:val="15"/>
              </w:numPr>
              <w:tabs>
                <w:tab w:val="left" w:pos="2977"/>
              </w:tabs>
              <w:spacing w:line="276" w:lineRule="auto"/>
              <w:ind w:left="697" w:hanging="270"/>
              <w:jc w:val="both"/>
              <w:rPr>
                <w:rFonts w:ascii="Times New Roman" w:hAnsi="Times New Roman"/>
              </w:rPr>
            </w:pPr>
            <w:r w:rsidRPr="00CE0F61">
              <w:rPr>
                <w:rFonts w:ascii="Times New Roman" w:hAnsi="Times New Roman"/>
              </w:rPr>
              <w:t xml:space="preserve">глубина сезонного оттаивания грунтов может изменяться из-за разной экспозиции склонов и положения кровли таликов. </w:t>
            </w:r>
          </w:p>
          <w:p w14:paraId="28C6D3E0" w14:textId="77777777" w:rsidR="0042484F" w:rsidRPr="00CE0F61" w:rsidRDefault="0042484F" w:rsidP="0042484F">
            <w:pPr>
              <w:pStyle w:val="af3"/>
              <w:numPr>
                <w:ilvl w:val="0"/>
                <w:numId w:val="15"/>
              </w:numPr>
              <w:tabs>
                <w:tab w:val="left" w:pos="2977"/>
              </w:tabs>
              <w:spacing w:line="276" w:lineRule="auto"/>
              <w:ind w:left="697" w:hanging="270"/>
              <w:jc w:val="both"/>
              <w:rPr>
                <w:rFonts w:ascii="Times New Roman" w:hAnsi="Times New Roman"/>
              </w:rPr>
            </w:pPr>
            <w:r w:rsidRPr="00CE0F61">
              <w:rPr>
                <w:rFonts w:ascii="Times New Roman" w:hAnsi="Times New Roman"/>
              </w:rPr>
              <w:t xml:space="preserve">средняя скорость ветра за отопительный период обеспеченностью </w:t>
            </w:r>
            <w:proofErr w:type="gramStart"/>
            <w:r w:rsidRPr="00CE0F61">
              <w:rPr>
                <w:rFonts w:ascii="Times New Roman" w:hAnsi="Times New Roman"/>
              </w:rPr>
              <w:t>80% - 9</w:t>
            </w:r>
            <w:proofErr w:type="gramEnd"/>
            <w:r w:rsidRPr="00CE0F61">
              <w:rPr>
                <w:rFonts w:ascii="Times New Roman" w:hAnsi="Times New Roman"/>
              </w:rPr>
              <w:t xml:space="preserve"> м/с.</w:t>
            </w:r>
          </w:p>
          <w:p w14:paraId="6EBB083F" w14:textId="77777777" w:rsidR="0042484F" w:rsidRPr="00CE0F61" w:rsidRDefault="0042484F" w:rsidP="0042484F">
            <w:pPr>
              <w:pStyle w:val="af3"/>
              <w:numPr>
                <w:ilvl w:val="0"/>
                <w:numId w:val="15"/>
              </w:numPr>
              <w:tabs>
                <w:tab w:val="left" w:pos="2977"/>
              </w:tabs>
              <w:spacing w:line="276" w:lineRule="auto"/>
              <w:ind w:left="697" w:hanging="270"/>
              <w:jc w:val="both"/>
              <w:rPr>
                <w:rFonts w:ascii="Times New Roman" w:hAnsi="Times New Roman"/>
              </w:rPr>
            </w:pPr>
            <w:r w:rsidRPr="00CE0F61">
              <w:rPr>
                <w:rFonts w:ascii="Times New Roman" w:hAnsi="Times New Roman"/>
              </w:rPr>
              <w:t>гололедная стенка, возможная 1 раз в 25 лет – 50 мм.</w:t>
            </w:r>
          </w:p>
          <w:p w14:paraId="18384ADB" w14:textId="77777777" w:rsidR="0042484F" w:rsidRPr="00CE0F61" w:rsidRDefault="0042484F" w:rsidP="0042484F">
            <w:pPr>
              <w:pStyle w:val="af3"/>
              <w:numPr>
                <w:ilvl w:val="0"/>
                <w:numId w:val="15"/>
              </w:numPr>
              <w:tabs>
                <w:tab w:val="left" w:pos="2977"/>
              </w:tabs>
              <w:spacing w:line="276" w:lineRule="auto"/>
              <w:ind w:left="697" w:hanging="270"/>
              <w:jc w:val="both"/>
              <w:rPr>
                <w:rFonts w:ascii="Times New Roman" w:hAnsi="Times New Roman"/>
              </w:rPr>
            </w:pPr>
            <w:r w:rsidRPr="00CE0F61">
              <w:rPr>
                <w:rFonts w:ascii="Times New Roman" w:hAnsi="Times New Roman"/>
              </w:rPr>
              <w:t>температура воздуха: среднегодовая – минус 8˚С, максимальная – плюс 23˚С, минимальная – минус 49˚ С.</w:t>
            </w:r>
          </w:p>
          <w:p w14:paraId="429C71AD" w14:textId="77777777" w:rsidR="0042484F" w:rsidRPr="00CE0F61" w:rsidRDefault="0042484F" w:rsidP="0042484F">
            <w:pPr>
              <w:pStyle w:val="af3"/>
              <w:numPr>
                <w:ilvl w:val="0"/>
                <w:numId w:val="15"/>
              </w:numPr>
              <w:tabs>
                <w:tab w:val="left" w:pos="2977"/>
              </w:tabs>
              <w:spacing w:line="276" w:lineRule="auto"/>
              <w:ind w:left="697" w:hanging="270"/>
              <w:jc w:val="both"/>
              <w:rPr>
                <w:rFonts w:ascii="Times New Roman" w:hAnsi="Times New Roman"/>
              </w:rPr>
            </w:pPr>
            <w:r w:rsidRPr="00CE0F61">
              <w:rPr>
                <w:rFonts w:ascii="Times New Roman" w:hAnsi="Times New Roman"/>
              </w:rPr>
              <w:t>снеговая нагрузка – 67 кг/м2</w:t>
            </w:r>
          </w:p>
          <w:p w14:paraId="06C1C395" w14:textId="77777777" w:rsidR="0042484F" w:rsidRPr="00CE0F61" w:rsidRDefault="0042484F" w:rsidP="0042484F">
            <w:pPr>
              <w:pStyle w:val="af2"/>
              <w:numPr>
                <w:ilvl w:val="0"/>
                <w:numId w:val="16"/>
              </w:numPr>
              <w:suppressLineNumbers/>
              <w:shd w:val="clear" w:color="auto" w:fill="FFFFFF" w:themeFill="background1"/>
              <w:suppressAutoHyphens/>
              <w:spacing w:before="0" w:line="276" w:lineRule="auto"/>
              <w:ind w:left="344"/>
              <w:jc w:val="both"/>
              <w:rPr>
                <w:rFonts w:eastAsiaTheme="minorEastAsia"/>
                <w:sz w:val="20"/>
                <w:szCs w:val="20"/>
              </w:rPr>
            </w:pPr>
            <w:r w:rsidRPr="00CE0F61">
              <w:rPr>
                <w:sz w:val="20"/>
                <w:szCs w:val="20"/>
              </w:rPr>
              <w:t xml:space="preserve">По грунтовым и гидрогеологическим условиям сейсмичность участка </w:t>
            </w:r>
            <w:r w:rsidRPr="00CE0F61">
              <w:rPr>
                <w:rFonts w:eastAsia="TimesNewRomanPSMT"/>
                <w:sz w:val="20"/>
                <w:szCs w:val="20"/>
              </w:rPr>
              <w:t xml:space="preserve">принять 9 баллов, </w:t>
            </w:r>
            <w:r w:rsidRPr="00CE0F61">
              <w:rPr>
                <w:sz w:val="20"/>
                <w:szCs w:val="20"/>
              </w:rPr>
              <w:t xml:space="preserve">СН КР </w:t>
            </w:r>
            <w:proofErr w:type="gramStart"/>
            <w:r w:rsidRPr="00CE0F61">
              <w:rPr>
                <w:sz w:val="20"/>
                <w:szCs w:val="20"/>
              </w:rPr>
              <w:t>20-02</w:t>
            </w:r>
            <w:proofErr w:type="gramEnd"/>
            <w:r w:rsidRPr="00CE0F61">
              <w:rPr>
                <w:sz w:val="20"/>
                <w:szCs w:val="20"/>
              </w:rPr>
              <w:t>:2024.</w:t>
            </w:r>
          </w:p>
        </w:tc>
      </w:tr>
      <w:tr w:rsidR="0042484F" w:rsidRPr="001332FE" w14:paraId="2354569B" w14:textId="77777777" w:rsidTr="00C73136">
        <w:trPr>
          <w:trHeight w:val="350"/>
          <w:jc w:val="center"/>
        </w:trPr>
        <w:tc>
          <w:tcPr>
            <w:tcW w:w="562" w:type="dxa"/>
            <w:vAlign w:val="center"/>
          </w:tcPr>
          <w:p w14:paraId="0079C393" w14:textId="77777777" w:rsidR="0042484F" w:rsidRPr="00AF2A84" w:rsidRDefault="0042484F" w:rsidP="00C7313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50" w:type="dxa"/>
            <w:vAlign w:val="center"/>
          </w:tcPr>
          <w:p w14:paraId="5A508271" w14:textId="77777777" w:rsidR="0042484F" w:rsidRPr="00DA7974" w:rsidRDefault="0042484F" w:rsidP="00C7313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Требование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Поставщику</w:t>
            </w:r>
            <w:proofErr w:type="spellEnd"/>
          </w:p>
        </w:tc>
        <w:tc>
          <w:tcPr>
            <w:tcW w:w="7110" w:type="dxa"/>
            <w:vAlign w:val="center"/>
          </w:tcPr>
          <w:p w14:paraId="5DA9110D" w14:textId="77777777" w:rsidR="0042484F" w:rsidRPr="0042484F" w:rsidRDefault="0042484F" w:rsidP="0042484F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76" w:lineRule="auto"/>
              <w:ind w:left="334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Наличие практического опыта работы в инжиниринговых услугах по проведению НИР в области обогащения, металлургии и в разработке технологических регламентов не менее 5 лет.</w:t>
            </w:r>
          </w:p>
          <w:p w14:paraId="3A000986" w14:textId="77777777" w:rsidR="0042484F" w:rsidRPr="0042484F" w:rsidRDefault="0042484F" w:rsidP="0042484F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76" w:lineRule="auto"/>
              <w:ind w:left="334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Наличие интеллектуальной ресурсной базы (научно-исследовательские работники по направлениям с опытом работы не менее 3-х лет, проектировщики, экологи и др.).</w:t>
            </w:r>
          </w:p>
          <w:p w14:paraId="2E7A1F70" w14:textId="77777777" w:rsidR="0042484F" w:rsidRPr="0042484F" w:rsidRDefault="0042484F" w:rsidP="0042484F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76" w:lineRule="auto"/>
              <w:ind w:left="334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Желательно наличие производственной базы по производству оборудования по фильтрации продуктов обогащения и металлургии. </w:t>
            </w:r>
          </w:p>
          <w:p w14:paraId="1E14E9A6" w14:textId="77777777" w:rsidR="0042484F" w:rsidRPr="0042484F" w:rsidRDefault="0042484F" w:rsidP="0042484F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76" w:lineRule="auto"/>
              <w:ind w:left="334"/>
              <w:jc w:val="both"/>
              <w:rPr>
                <w:rFonts w:ascii="Times New Roman" w:eastAsia="Calibri" w:hAnsi="Times New Roman"/>
                <w:color w:val="000000"/>
                <w:lang w:val="ru-RU"/>
              </w:rPr>
            </w:pPr>
            <w:r w:rsidRPr="0042484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Исполнитель на всех этапах выполнения услуг в рамках настоящего технического задания должен координировать свою деятельность с Заказчиком.</w:t>
            </w:r>
          </w:p>
        </w:tc>
      </w:tr>
      <w:tr w:rsidR="0042484F" w:rsidRPr="001332FE" w14:paraId="6600D6C8" w14:textId="77777777" w:rsidTr="00C73136">
        <w:trPr>
          <w:trHeight w:val="467"/>
          <w:jc w:val="center"/>
        </w:trPr>
        <w:tc>
          <w:tcPr>
            <w:tcW w:w="562" w:type="dxa"/>
            <w:vAlign w:val="center"/>
          </w:tcPr>
          <w:p w14:paraId="758B2EDA" w14:textId="77777777" w:rsidR="0042484F" w:rsidRPr="00AF2A84" w:rsidRDefault="0042484F" w:rsidP="00C7313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0" w:type="dxa"/>
            <w:vAlign w:val="center"/>
          </w:tcPr>
          <w:p w14:paraId="77916A63" w14:textId="77777777" w:rsidR="0042484F" w:rsidRPr="00CE0F61" w:rsidRDefault="0042484F" w:rsidP="00C7313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  <w:proofErr w:type="spellEnd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>изготовления</w:t>
            </w:r>
            <w:proofErr w:type="spellEnd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>поставки</w:t>
            </w:r>
            <w:proofErr w:type="spellEnd"/>
            <w:r w:rsidRPr="00CE0F6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110" w:type="dxa"/>
            <w:vAlign w:val="center"/>
          </w:tcPr>
          <w:p w14:paraId="20AB4849" w14:textId="77777777" w:rsidR="0042484F" w:rsidRPr="0042484F" w:rsidRDefault="0042484F" w:rsidP="00C73136">
            <w:pPr>
              <w:spacing w:line="276" w:lineRule="auto"/>
              <w:ind w:left="63" w:firstLine="1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 соответствии с календарным планом работ согласно Договора.</w:t>
            </w:r>
          </w:p>
        </w:tc>
      </w:tr>
      <w:tr w:rsidR="0042484F" w:rsidRPr="001332FE" w14:paraId="419291B0" w14:textId="77777777" w:rsidTr="00C73136">
        <w:trPr>
          <w:trHeight w:val="662"/>
          <w:jc w:val="center"/>
        </w:trPr>
        <w:tc>
          <w:tcPr>
            <w:tcW w:w="562" w:type="dxa"/>
            <w:vAlign w:val="center"/>
          </w:tcPr>
          <w:p w14:paraId="493CB4AF" w14:textId="77777777" w:rsidR="0042484F" w:rsidRPr="00AF2A84" w:rsidRDefault="0042484F" w:rsidP="00C73136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50" w:type="dxa"/>
            <w:vAlign w:val="center"/>
          </w:tcPr>
          <w:p w14:paraId="38EC8B58" w14:textId="77777777" w:rsidR="0042484F" w:rsidRPr="0042484F" w:rsidRDefault="0042484F" w:rsidP="00C7313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Требования к предоставлению результатов работы</w:t>
            </w:r>
          </w:p>
        </w:tc>
        <w:tc>
          <w:tcPr>
            <w:tcW w:w="7110" w:type="dxa"/>
            <w:vAlign w:val="center"/>
          </w:tcPr>
          <w:p w14:paraId="65AA8CC7" w14:textId="77777777" w:rsidR="0042484F" w:rsidRPr="0042484F" w:rsidRDefault="0042484F" w:rsidP="0042484F">
            <w:pPr>
              <w:pStyle w:val="a7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ind w:left="34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Исполнитель представляет Заказчику промежуточный отчёт виде презентации с предварительными результатами и о планах дальнейших действий по оптимизации/улучшения фильтрации.   </w:t>
            </w:r>
          </w:p>
          <w:p w14:paraId="5AE79804" w14:textId="77777777" w:rsidR="0042484F" w:rsidRPr="0042484F" w:rsidRDefault="0042484F" w:rsidP="0042484F">
            <w:pPr>
              <w:pStyle w:val="a7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ind w:left="34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Окончательный отчёт предоставляются на русском языке (по согласованию):</w:t>
            </w:r>
          </w:p>
          <w:p w14:paraId="01BFB69C" w14:textId="77777777" w:rsidR="0042484F" w:rsidRPr="0042484F" w:rsidRDefault="0042484F" w:rsidP="0042484F">
            <w:pPr>
              <w:pStyle w:val="a7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79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4-х экземплярах на бумажном носителе;</w:t>
            </w:r>
          </w:p>
          <w:p w14:paraId="32CD3A64" w14:textId="77777777" w:rsidR="0042484F" w:rsidRPr="0042484F" w:rsidRDefault="0042484F" w:rsidP="0042484F">
            <w:pPr>
              <w:pStyle w:val="a7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76" w:lineRule="auto"/>
              <w:ind w:left="79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электронном формате </w:t>
            </w:r>
            <w:r w:rsidRPr="00FE49CF">
              <w:rPr>
                <w:rFonts w:ascii="Times New Roman" w:hAnsi="Times New Roman" w:cs="Times New Roman"/>
                <w:sz w:val="20"/>
                <w:szCs w:val="20"/>
              </w:rPr>
              <w:t>Word</w:t>
            </w: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FE49CF">
              <w:rPr>
                <w:rFonts w:ascii="Times New Roman" w:hAnsi="Times New Roman" w:cs="Times New Roman"/>
                <w:sz w:val="20"/>
                <w:szCs w:val="20"/>
              </w:rPr>
              <w:t>Auto</w:t>
            </w: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FE49CF">
              <w:rPr>
                <w:rFonts w:ascii="Times New Roman" w:hAnsi="Times New Roman" w:cs="Times New Roman"/>
                <w:sz w:val="20"/>
                <w:szCs w:val="20"/>
              </w:rPr>
              <w:t>CAD</w:t>
            </w: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</w:t>
            </w:r>
            <w:r w:rsidRPr="00FE49CF">
              <w:rPr>
                <w:rFonts w:ascii="Times New Roman" w:hAnsi="Times New Roman" w:cs="Times New Roman"/>
                <w:sz w:val="20"/>
                <w:szCs w:val="20"/>
              </w:rPr>
              <w:t>PDF</w:t>
            </w:r>
            <w:r w:rsidRPr="004248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(сшитые в альбом по разделам);</w:t>
            </w:r>
          </w:p>
          <w:p w14:paraId="0645DF42" w14:textId="77777777" w:rsidR="0042484F" w:rsidRPr="0042484F" w:rsidRDefault="0042484F" w:rsidP="00C7313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484F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val="ru-RU"/>
              </w:rPr>
              <w:t>презентация в формате «</w:t>
            </w:r>
            <w:r w:rsidRPr="00FE49CF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</w:rPr>
              <w:t>pptx</w:t>
            </w:r>
            <w:r w:rsidRPr="0042484F">
              <w:rPr>
                <w:rFonts w:ascii="Times New Roman" w:eastAsia="Times New Roman" w:hAnsi="Times New Roman" w:cs="Times New Roman"/>
                <w:color w:val="222222"/>
                <w:sz w:val="20"/>
                <w:szCs w:val="20"/>
                <w:lang w:val="ru-RU"/>
              </w:rPr>
              <w:t>» с краткими выдержками с диаграммами и наглядными иллюстрациями.</w:t>
            </w:r>
          </w:p>
        </w:tc>
      </w:tr>
    </w:tbl>
    <w:p w14:paraId="5ED3CDD6" w14:textId="77777777" w:rsidR="000A0E3E" w:rsidRDefault="000A0E3E" w:rsidP="000A0E3E">
      <w:pPr>
        <w:rPr>
          <w:rFonts w:ascii="Times New Roman" w:eastAsia="Times New Roman" w:hAnsi="Times New Roman" w:cs="Times New Roman"/>
          <w:lang w:val="ru-RU"/>
        </w:rPr>
      </w:pPr>
    </w:p>
    <w:p w14:paraId="67D3F6A2" w14:textId="77777777" w:rsidR="0042484F" w:rsidRDefault="0042484F" w:rsidP="000A0E3E">
      <w:pPr>
        <w:rPr>
          <w:rFonts w:ascii="Times New Roman" w:eastAsia="Times New Roman" w:hAnsi="Times New Roman" w:cs="Times New Roman"/>
          <w:lang w:val="ru-RU"/>
        </w:rPr>
      </w:pPr>
    </w:p>
    <w:p w14:paraId="08932546" w14:textId="77777777" w:rsidR="0042484F" w:rsidRDefault="0042484F" w:rsidP="000A0E3E">
      <w:pPr>
        <w:rPr>
          <w:rFonts w:ascii="Times New Roman" w:eastAsia="Times New Roman" w:hAnsi="Times New Roman" w:cs="Times New Roman"/>
          <w:lang w:val="ru-RU"/>
        </w:rPr>
      </w:pPr>
    </w:p>
    <w:p w14:paraId="5F49D3C9" w14:textId="77777777" w:rsidR="0042484F" w:rsidRPr="0038294C" w:rsidRDefault="0042484F" w:rsidP="000A0E3E">
      <w:pPr>
        <w:rPr>
          <w:rFonts w:ascii="Times New Roman" w:eastAsia="Times New Roman" w:hAnsi="Times New Roman" w:cs="Times New Roman"/>
          <w:lang w:val="ru-RU"/>
        </w:rPr>
      </w:pPr>
    </w:p>
    <w:p w14:paraId="1DE2B134" w14:textId="77777777" w:rsidR="00E65112" w:rsidRPr="00432AE7" w:rsidRDefault="00E65112" w:rsidP="00CC2DD0">
      <w:pPr>
        <w:rPr>
          <w:rFonts w:ascii="Times New Roman" w:hAnsi="Times New Roman" w:cs="Times New Roman"/>
          <w:lang w:val="ru-RU"/>
        </w:rPr>
      </w:pPr>
    </w:p>
    <w:sectPr w:rsidR="00E65112" w:rsidRPr="00432AE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Malgun Gothic"/>
    <w:panose1 w:val="00000000000000000000"/>
    <w:charset w:val="81"/>
    <w:family w:val="auto"/>
    <w:notTrueType/>
    <w:pitch w:val="default"/>
    <w:sig w:usb0="00000001" w:usb1="09070000" w:usb2="00000010" w:usb3="00000000" w:csb0="000A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816E9"/>
    <w:multiLevelType w:val="hybridMultilevel"/>
    <w:tmpl w:val="27146F2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E9422F"/>
    <w:multiLevelType w:val="hybridMultilevel"/>
    <w:tmpl w:val="29EE0DCC"/>
    <w:lvl w:ilvl="0" w:tplc="868C13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678A8"/>
    <w:multiLevelType w:val="hybridMultilevel"/>
    <w:tmpl w:val="9ED6EA84"/>
    <w:lvl w:ilvl="0" w:tplc="6568AD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A254E"/>
    <w:multiLevelType w:val="hybridMultilevel"/>
    <w:tmpl w:val="63E83A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0ECFC0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E2150"/>
    <w:multiLevelType w:val="hybridMultilevel"/>
    <w:tmpl w:val="4CF83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D1A66"/>
    <w:multiLevelType w:val="multilevel"/>
    <w:tmpl w:val="C5F03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9C4037"/>
    <w:multiLevelType w:val="hybridMultilevel"/>
    <w:tmpl w:val="95FEB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72C16"/>
    <w:multiLevelType w:val="hybridMultilevel"/>
    <w:tmpl w:val="FD343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03184"/>
    <w:multiLevelType w:val="multilevel"/>
    <w:tmpl w:val="C5FA8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B0A070E"/>
    <w:multiLevelType w:val="hybridMultilevel"/>
    <w:tmpl w:val="B86C8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3A5F5C"/>
    <w:multiLevelType w:val="hybridMultilevel"/>
    <w:tmpl w:val="A44A54DC"/>
    <w:lvl w:ilvl="0" w:tplc="840A1BE0">
      <w:start w:val="1"/>
      <w:numFmt w:val="decimal"/>
      <w:lvlText w:val="%1."/>
      <w:lvlJc w:val="left"/>
      <w:pPr>
        <w:ind w:left="423" w:hanging="360"/>
      </w:pPr>
      <w:rPr>
        <w:rFonts w:eastAsia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43" w:hanging="360"/>
      </w:pPr>
    </w:lvl>
    <w:lvl w:ilvl="2" w:tplc="0419001B" w:tentative="1">
      <w:start w:val="1"/>
      <w:numFmt w:val="lowerRoman"/>
      <w:lvlText w:val="%3."/>
      <w:lvlJc w:val="right"/>
      <w:pPr>
        <w:ind w:left="1863" w:hanging="180"/>
      </w:pPr>
    </w:lvl>
    <w:lvl w:ilvl="3" w:tplc="0419000F" w:tentative="1">
      <w:start w:val="1"/>
      <w:numFmt w:val="decimal"/>
      <w:lvlText w:val="%4."/>
      <w:lvlJc w:val="left"/>
      <w:pPr>
        <w:ind w:left="2583" w:hanging="360"/>
      </w:pPr>
    </w:lvl>
    <w:lvl w:ilvl="4" w:tplc="04190019" w:tentative="1">
      <w:start w:val="1"/>
      <w:numFmt w:val="lowerLetter"/>
      <w:lvlText w:val="%5."/>
      <w:lvlJc w:val="left"/>
      <w:pPr>
        <w:ind w:left="3303" w:hanging="360"/>
      </w:pPr>
    </w:lvl>
    <w:lvl w:ilvl="5" w:tplc="0419001B" w:tentative="1">
      <w:start w:val="1"/>
      <w:numFmt w:val="lowerRoman"/>
      <w:lvlText w:val="%6."/>
      <w:lvlJc w:val="right"/>
      <w:pPr>
        <w:ind w:left="4023" w:hanging="180"/>
      </w:pPr>
    </w:lvl>
    <w:lvl w:ilvl="6" w:tplc="0419000F" w:tentative="1">
      <w:start w:val="1"/>
      <w:numFmt w:val="decimal"/>
      <w:lvlText w:val="%7."/>
      <w:lvlJc w:val="left"/>
      <w:pPr>
        <w:ind w:left="4743" w:hanging="360"/>
      </w:pPr>
    </w:lvl>
    <w:lvl w:ilvl="7" w:tplc="04190019" w:tentative="1">
      <w:start w:val="1"/>
      <w:numFmt w:val="lowerLetter"/>
      <w:lvlText w:val="%8."/>
      <w:lvlJc w:val="left"/>
      <w:pPr>
        <w:ind w:left="5463" w:hanging="360"/>
      </w:pPr>
    </w:lvl>
    <w:lvl w:ilvl="8" w:tplc="041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12" w15:restartNumberingAfterBreak="0">
    <w:nsid w:val="1F995A38"/>
    <w:multiLevelType w:val="hybridMultilevel"/>
    <w:tmpl w:val="8A9E6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1C5AB1"/>
    <w:multiLevelType w:val="hybridMultilevel"/>
    <w:tmpl w:val="0F0CA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B0CE1"/>
    <w:multiLevelType w:val="multilevel"/>
    <w:tmpl w:val="8C9CB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2C24C4"/>
    <w:multiLevelType w:val="hybridMultilevel"/>
    <w:tmpl w:val="91F4D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9169D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F0DF7"/>
    <w:multiLevelType w:val="hybridMultilevel"/>
    <w:tmpl w:val="3704F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C6E183B"/>
    <w:multiLevelType w:val="hybridMultilevel"/>
    <w:tmpl w:val="AC4A0C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AB3EF0"/>
    <w:multiLevelType w:val="hybridMultilevel"/>
    <w:tmpl w:val="812CFA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C5373C"/>
    <w:multiLevelType w:val="hybridMultilevel"/>
    <w:tmpl w:val="DA72FE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16FABAE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E87C22"/>
    <w:multiLevelType w:val="hybridMultilevel"/>
    <w:tmpl w:val="F83E1E02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1" w15:restartNumberingAfterBreak="0">
    <w:nsid w:val="4F4B48CC"/>
    <w:multiLevelType w:val="hybridMultilevel"/>
    <w:tmpl w:val="190C4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0A67CBF"/>
    <w:multiLevelType w:val="hybridMultilevel"/>
    <w:tmpl w:val="AC4A0C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D33879"/>
    <w:multiLevelType w:val="multilevel"/>
    <w:tmpl w:val="515244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20B54B6"/>
    <w:multiLevelType w:val="hybridMultilevel"/>
    <w:tmpl w:val="CC48A542"/>
    <w:lvl w:ilvl="0" w:tplc="51405C6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844FC9"/>
    <w:multiLevelType w:val="hybridMultilevel"/>
    <w:tmpl w:val="DA72FE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22"/>
  </w:num>
  <w:num w:numId="2" w16cid:durableId="1102191634">
    <w:abstractNumId w:val="0"/>
  </w:num>
  <w:num w:numId="3" w16cid:durableId="2083217706">
    <w:abstractNumId w:val="12"/>
  </w:num>
  <w:num w:numId="4" w16cid:durableId="556090152">
    <w:abstractNumId w:val="3"/>
  </w:num>
  <w:num w:numId="5" w16cid:durableId="2046638177">
    <w:abstractNumId w:val="15"/>
  </w:num>
  <w:num w:numId="6" w16cid:durableId="1759516456">
    <w:abstractNumId w:val="4"/>
  </w:num>
  <w:num w:numId="7" w16cid:durableId="1690598449">
    <w:abstractNumId w:val="17"/>
  </w:num>
  <w:num w:numId="8" w16cid:durableId="1912034775">
    <w:abstractNumId w:val="23"/>
  </w:num>
  <w:num w:numId="9" w16cid:durableId="1214780487">
    <w:abstractNumId w:val="13"/>
  </w:num>
  <w:num w:numId="10" w16cid:durableId="1793478495">
    <w:abstractNumId w:val="19"/>
  </w:num>
  <w:num w:numId="11" w16cid:durableId="1032613596">
    <w:abstractNumId w:val="18"/>
  </w:num>
  <w:num w:numId="12" w16cid:durableId="102772064">
    <w:abstractNumId w:val="26"/>
  </w:num>
  <w:num w:numId="13" w16cid:durableId="579487975">
    <w:abstractNumId w:val="25"/>
  </w:num>
  <w:num w:numId="14" w16cid:durableId="844444069">
    <w:abstractNumId w:val="16"/>
  </w:num>
  <w:num w:numId="15" w16cid:durableId="238558223">
    <w:abstractNumId w:val="10"/>
  </w:num>
  <w:num w:numId="16" w16cid:durableId="1430849170">
    <w:abstractNumId w:val="7"/>
  </w:num>
  <w:num w:numId="17" w16cid:durableId="696586984">
    <w:abstractNumId w:val="5"/>
  </w:num>
  <w:num w:numId="18" w16cid:durableId="354884591">
    <w:abstractNumId w:val="21"/>
  </w:num>
  <w:num w:numId="19" w16cid:durableId="1800538294">
    <w:abstractNumId w:val="6"/>
  </w:num>
  <w:num w:numId="20" w16cid:durableId="1701272453">
    <w:abstractNumId w:val="20"/>
  </w:num>
  <w:num w:numId="21" w16cid:durableId="879128458">
    <w:abstractNumId w:val="11"/>
  </w:num>
  <w:num w:numId="22" w16cid:durableId="1065956275">
    <w:abstractNumId w:val="2"/>
  </w:num>
  <w:num w:numId="23" w16cid:durableId="1229611788">
    <w:abstractNumId w:val="8"/>
  </w:num>
  <w:num w:numId="24" w16cid:durableId="257325617">
    <w:abstractNumId w:val="1"/>
  </w:num>
  <w:num w:numId="25" w16cid:durableId="1952394663">
    <w:abstractNumId w:val="14"/>
  </w:num>
  <w:num w:numId="26" w16cid:durableId="253828981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20246271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ibek Berdigulov">
    <w15:presenceInfo w15:providerId="AD" w15:userId="S::Aibek.Berdigulov@kumtor.kg::013c4e7a-2dfa-4633-8ff4-09fc146dfc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0567"/>
    <w:rsid w:val="0001754E"/>
    <w:rsid w:val="00020543"/>
    <w:rsid w:val="0002699C"/>
    <w:rsid w:val="0003058D"/>
    <w:rsid w:val="00044086"/>
    <w:rsid w:val="00051246"/>
    <w:rsid w:val="000610AD"/>
    <w:rsid w:val="000610C3"/>
    <w:rsid w:val="000619C0"/>
    <w:rsid w:val="00066024"/>
    <w:rsid w:val="00066C39"/>
    <w:rsid w:val="00066D7D"/>
    <w:rsid w:val="00070DBF"/>
    <w:rsid w:val="00072BA1"/>
    <w:rsid w:val="00082007"/>
    <w:rsid w:val="0009235A"/>
    <w:rsid w:val="0009318B"/>
    <w:rsid w:val="00094FAA"/>
    <w:rsid w:val="000A0E3E"/>
    <w:rsid w:val="000B1A67"/>
    <w:rsid w:val="000B1CA3"/>
    <w:rsid w:val="000C155B"/>
    <w:rsid w:val="000C2A3E"/>
    <w:rsid w:val="000C7A35"/>
    <w:rsid w:val="000D2765"/>
    <w:rsid w:val="000D63F0"/>
    <w:rsid w:val="0010402D"/>
    <w:rsid w:val="00105821"/>
    <w:rsid w:val="001316A0"/>
    <w:rsid w:val="00132897"/>
    <w:rsid w:val="001332FE"/>
    <w:rsid w:val="0014240D"/>
    <w:rsid w:val="00145C8A"/>
    <w:rsid w:val="001464B5"/>
    <w:rsid w:val="001514BB"/>
    <w:rsid w:val="001613A4"/>
    <w:rsid w:val="001653DC"/>
    <w:rsid w:val="00167A0E"/>
    <w:rsid w:val="00167C5B"/>
    <w:rsid w:val="00180DA8"/>
    <w:rsid w:val="001A3F60"/>
    <w:rsid w:val="001B7B9A"/>
    <w:rsid w:val="001C0A65"/>
    <w:rsid w:val="001C6902"/>
    <w:rsid w:val="001C7F33"/>
    <w:rsid w:val="001D34C9"/>
    <w:rsid w:val="001E5BF7"/>
    <w:rsid w:val="001F78DF"/>
    <w:rsid w:val="002023E9"/>
    <w:rsid w:val="00217694"/>
    <w:rsid w:val="00221657"/>
    <w:rsid w:val="00221DB6"/>
    <w:rsid w:val="00224D70"/>
    <w:rsid w:val="00227CCF"/>
    <w:rsid w:val="00233D0E"/>
    <w:rsid w:val="00235076"/>
    <w:rsid w:val="00241053"/>
    <w:rsid w:val="00241099"/>
    <w:rsid w:val="002466C9"/>
    <w:rsid w:val="00266112"/>
    <w:rsid w:val="00275250"/>
    <w:rsid w:val="00277CAC"/>
    <w:rsid w:val="00290DEB"/>
    <w:rsid w:val="00292649"/>
    <w:rsid w:val="002956E0"/>
    <w:rsid w:val="002A2908"/>
    <w:rsid w:val="002B31BC"/>
    <w:rsid w:val="002B4E23"/>
    <w:rsid w:val="002B7BE5"/>
    <w:rsid w:val="002E01F3"/>
    <w:rsid w:val="002E5840"/>
    <w:rsid w:val="002E5882"/>
    <w:rsid w:val="002E62F1"/>
    <w:rsid w:val="002F320A"/>
    <w:rsid w:val="002F3564"/>
    <w:rsid w:val="002F4C2B"/>
    <w:rsid w:val="00300457"/>
    <w:rsid w:val="003047AF"/>
    <w:rsid w:val="0031668E"/>
    <w:rsid w:val="00320234"/>
    <w:rsid w:val="003220CB"/>
    <w:rsid w:val="0032586A"/>
    <w:rsid w:val="0033298A"/>
    <w:rsid w:val="00355861"/>
    <w:rsid w:val="00355962"/>
    <w:rsid w:val="00374000"/>
    <w:rsid w:val="0037495F"/>
    <w:rsid w:val="00374C82"/>
    <w:rsid w:val="00375060"/>
    <w:rsid w:val="0037641A"/>
    <w:rsid w:val="00391EB7"/>
    <w:rsid w:val="003945F4"/>
    <w:rsid w:val="003973D6"/>
    <w:rsid w:val="003C6A2E"/>
    <w:rsid w:val="003C726F"/>
    <w:rsid w:val="003D6CCB"/>
    <w:rsid w:val="003E7842"/>
    <w:rsid w:val="00404CA3"/>
    <w:rsid w:val="0040679E"/>
    <w:rsid w:val="004118FE"/>
    <w:rsid w:val="004123BA"/>
    <w:rsid w:val="004159A8"/>
    <w:rsid w:val="00415B70"/>
    <w:rsid w:val="00420FBC"/>
    <w:rsid w:val="0042354F"/>
    <w:rsid w:val="0042484F"/>
    <w:rsid w:val="004253AE"/>
    <w:rsid w:val="00432AE7"/>
    <w:rsid w:val="00441CC5"/>
    <w:rsid w:val="004462FC"/>
    <w:rsid w:val="00452202"/>
    <w:rsid w:val="00454C74"/>
    <w:rsid w:val="00454D88"/>
    <w:rsid w:val="004652EF"/>
    <w:rsid w:val="00466FAB"/>
    <w:rsid w:val="0047115B"/>
    <w:rsid w:val="00471E15"/>
    <w:rsid w:val="00473AB9"/>
    <w:rsid w:val="00481328"/>
    <w:rsid w:val="00483514"/>
    <w:rsid w:val="004A34C3"/>
    <w:rsid w:val="004A47B0"/>
    <w:rsid w:val="004B12A7"/>
    <w:rsid w:val="004B19AD"/>
    <w:rsid w:val="004C7DC8"/>
    <w:rsid w:val="004D1C83"/>
    <w:rsid w:val="004E1F2E"/>
    <w:rsid w:val="004E5215"/>
    <w:rsid w:val="004E7449"/>
    <w:rsid w:val="00514785"/>
    <w:rsid w:val="00524BA6"/>
    <w:rsid w:val="00526344"/>
    <w:rsid w:val="00531C28"/>
    <w:rsid w:val="00533E24"/>
    <w:rsid w:val="0054257F"/>
    <w:rsid w:val="00544396"/>
    <w:rsid w:val="00546AD8"/>
    <w:rsid w:val="00553B76"/>
    <w:rsid w:val="005639AB"/>
    <w:rsid w:val="0057090A"/>
    <w:rsid w:val="00572804"/>
    <w:rsid w:val="00585468"/>
    <w:rsid w:val="00586042"/>
    <w:rsid w:val="00590589"/>
    <w:rsid w:val="005950A5"/>
    <w:rsid w:val="005A49B6"/>
    <w:rsid w:val="005B1702"/>
    <w:rsid w:val="005B3774"/>
    <w:rsid w:val="005C5DA9"/>
    <w:rsid w:val="005D36DC"/>
    <w:rsid w:val="005D5125"/>
    <w:rsid w:val="005F5104"/>
    <w:rsid w:val="005F519B"/>
    <w:rsid w:val="006052B2"/>
    <w:rsid w:val="00605831"/>
    <w:rsid w:val="00605B53"/>
    <w:rsid w:val="00612AFC"/>
    <w:rsid w:val="00616BDE"/>
    <w:rsid w:val="0062380B"/>
    <w:rsid w:val="00632518"/>
    <w:rsid w:val="006469CB"/>
    <w:rsid w:val="0065308A"/>
    <w:rsid w:val="00663793"/>
    <w:rsid w:val="00680E27"/>
    <w:rsid w:val="00681950"/>
    <w:rsid w:val="006A702B"/>
    <w:rsid w:val="006B21D4"/>
    <w:rsid w:val="006D076C"/>
    <w:rsid w:val="006E56FA"/>
    <w:rsid w:val="007366CF"/>
    <w:rsid w:val="0074207C"/>
    <w:rsid w:val="0075197C"/>
    <w:rsid w:val="00753CC1"/>
    <w:rsid w:val="00756F6B"/>
    <w:rsid w:val="0075797F"/>
    <w:rsid w:val="00762B9E"/>
    <w:rsid w:val="0076436F"/>
    <w:rsid w:val="007649E3"/>
    <w:rsid w:val="007760C2"/>
    <w:rsid w:val="00785FB7"/>
    <w:rsid w:val="00795F1E"/>
    <w:rsid w:val="007A3D61"/>
    <w:rsid w:val="007B4088"/>
    <w:rsid w:val="007E2FD4"/>
    <w:rsid w:val="007E7789"/>
    <w:rsid w:val="007F1C2C"/>
    <w:rsid w:val="007F6707"/>
    <w:rsid w:val="007F7FD8"/>
    <w:rsid w:val="00806418"/>
    <w:rsid w:val="008071BC"/>
    <w:rsid w:val="00810C9D"/>
    <w:rsid w:val="00811934"/>
    <w:rsid w:val="00812109"/>
    <w:rsid w:val="00816FF6"/>
    <w:rsid w:val="00832596"/>
    <w:rsid w:val="00833B28"/>
    <w:rsid w:val="00845614"/>
    <w:rsid w:val="00847011"/>
    <w:rsid w:val="00870F3C"/>
    <w:rsid w:val="00874670"/>
    <w:rsid w:val="0087503B"/>
    <w:rsid w:val="008864A8"/>
    <w:rsid w:val="0089095C"/>
    <w:rsid w:val="008A1211"/>
    <w:rsid w:val="008A1948"/>
    <w:rsid w:val="008B76C0"/>
    <w:rsid w:val="008C0394"/>
    <w:rsid w:val="008C54F3"/>
    <w:rsid w:val="008C773C"/>
    <w:rsid w:val="008D0395"/>
    <w:rsid w:val="008D66E5"/>
    <w:rsid w:val="008E0418"/>
    <w:rsid w:val="008E409F"/>
    <w:rsid w:val="008F68DC"/>
    <w:rsid w:val="00900EC6"/>
    <w:rsid w:val="0091548E"/>
    <w:rsid w:val="00924096"/>
    <w:rsid w:val="00925243"/>
    <w:rsid w:val="0093100D"/>
    <w:rsid w:val="00932DAE"/>
    <w:rsid w:val="00933019"/>
    <w:rsid w:val="00933689"/>
    <w:rsid w:val="00940DB6"/>
    <w:rsid w:val="009432DA"/>
    <w:rsid w:val="00952B6A"/>
    <w:rsid w:val="009604D4"/>
    <w:rsid w:val="0096116F"/>
    <w:rsid w:val="009638C9"/>
    <w:rsid w:val="0097495D"/>
    <w:rsid w:val="00975EA7"/>
    <w:rsid w:val="00983810"/>
    <w:rsid w:val="0098435A"/>
    <w:rsid w:val="00987ECD"/>
    <w:rsid w:val="00992E77"/>
    <w:rsid w:val="00994142"/>
    <w:rsid w:val="009A3B88"/>
    <w:rsid w:val="009A4CFA"/>
    <w:rsid w:val="009B1A08"/>
    <w:rsid w:val="009B6647"/>
    <w:rsid w:val="009B6E6E"/>
    <w:rsid w:val="009C426E"/>
    <w:rsid w:val="009C714A"/>
    <w:rsid w:val="009C7D64"/>
    <w:rsid w:val="009D30EB"/>
    <w:rsid w:val="009F33BF"/>
    <w:rsid w:val="009F5172"/>
    <w:rsid w:val="009F5595"/>
    <w:rsid w:val="00A0263D"/>
    <w:rsid w:val="00A152F7"/>
    <w:rsid w:val="00A259ED"/>
    <w:rsid w:val="00A27D04"/>
    <w:rsid w:val="00A31543"/>
    <w:rsid w:val="00A36EAD"/>
    <w:rsid w:val="00A453F9"/>
    <w:rsid w:val="00A52CA0"/>
    <w:rsid w:val="00A55597"/>
    <w:rsid w:val="00A62E8D"/>
    <w:rsid w:val="00A645EB"/>
    <w:rsid w:val="00A70064"/>
    <w:rsid w:val="00A76D38"/>
    <w:rsid w:val="00A76DC6"/>
    <w:rsid w:val="00A84115"/>
    <w:rsid w:val="00A876C1"/>
    <w:rsid w:val="00A91280"/>
    <w:rsid w:val="00A92AD0"/>
    <w:rsid w:val="00AA1E54"/>
    <w:rsid w:val="00AA6B07"/>
    <w:rsid w:val="00AB0A7D"/>
    <w:rsid w:val="00AB4AC2"/>
    <w:rsid w:val="00AB5F5A"/>
    <w:rsid w:val="00AD42EE"/>
    <w:rsid w:val="00AD45AA"/>
    <w:rsid w:val="00AD7E93"/>
    <w:rsid w:val="00AE2EDB"/>
    <w:rsid w:val="00B0769C"/>
    <w:rsid w:val="00B34370"/>
    <w:rsid w:val="00B36C76"/>
    <w:rsid w:val="00B40253"/>
    <w:rsid w:val="00B459D0"/>
    <w:rsid w:val="00B46F14"/>
    <w:rsid w:val="00B56590"/>
    <w:rsid w:val="00B631D7"/>
    <w:rsid w:val="00B71E58"/>
    <w:rsid w:val="00B857EC"/>
    <w:rsid w:val="00B86240"/>
    <w:rsid w:val="00B87198"/>
    <w:rsid w:val="00B877B7"/>
    <w:rsid w:val="00B9164F"/>
    <w:rsid w:val="00BA27E7"/>
    <w:rsid w:val="00BA3A48"/>
    <w:rsid w:val="00BA44B8"/>
    <w:rsid w:val="00BB15AF"/>
    <w:rsid w:val="00BB52A5"/>
    <w:rsid w:val="00BB5C09"/>
    <w:rsid w:val="00BC53CA"/>
    <w:rsid w:val="00BD0667"/>
    <w:rsid w:val="00BE2D0D"/>
    <w:rsid w:val="00BE4BD6"/>
    <w:rsid w:val="00BF3A49"/>
    <w:rsid w:val="00C0034E"/>
    <w:rsid w:val="00C05E4B"/>
    <w:rsid w:val="00C063EA"/>
    <w:rsid w:val="00C106A2"/>
    <w:rsid w:val="00C139DC"/>
    <w:rsid w:val="00C22712"/>
    <w:rsid w:val="00C30736"/>
    <w:rsid w:val="00C3501D"/>
    <w:rsid w:val="00C46723"/>
    <w:rsid w:val="00C50F54"/>
    <w:rsid w:val="00C51CB0"/>
    <w:rsid w:val="00C520ED"/>
    <w:rsid w:val="00C60EA0"/>
    <w:rsid w:val="00C63AE2"/>
    <w:rsid w:val="00C9290F"/>
    <w:rsid w:val="00CB0F1D"/>
    <w:rsid w:val="00CB59B9"/>
    <w:rsid w:val="00CB6319"/>
    <w:rsid w:val="00CB7075"/>
    <w:rsid w:val="00CC2DD0"/>
    <w:rsid w:val="00CD0306"/>
    <w:rsid w:val="00CD648F"/>
    <w:rsid w:val="00CE0BDB"/>
    <w:rsid w:val="00CE3E81"/>
    <w:rsid w:val="00CE3F22"/>
    <w:rsid w:val="00CE4C13"/>
    <w:rsid w:val="00CE66D9"/>
    <w:rsid w:val="00D11999"/>
    <w:rsid w:val="00D1312B"/>
    <w:rsid w:val="00D15165"/>
    <w:rsid w:val="00D20496"/>
    <w:rsid w:val="00D2515E"/>
    <w:rsid w:val="00D27582"/>
    <w:rsid w:val="00D27D6F"/>
    <w:rsid w:val="00D30F83"/>
    <w:rsid w:val="00D403ED"/>
    <w:rsid w:val="00D50808"/>
    <w:rsid w:val="00D60121"/>
    <w:rsid w:val="00D94CF8"/>
    <w:rsid w:val="00DB509B"/>
    <w:rsid w:val="00DC0A8E"/>
    <w:rsid w:val="00DE4400"/>
    <w:rsid w:val="00DF0D85"/>
    <w:rsid w:val="00DF145F"/>
    <w:rsid w:val="00DF54DB"/>
    <w:rsid w:val="00DF64EE"/>
    <w:rsid w:val="00E043FD"/>
    <w:rsid w:val="00E1080F"/>
    <w:rsid w:val="00E16B2B"/>
    <w:rsid w:val="00E22C59"/>
    <w:rsid w:val="00E2586E"/>
    <w:rsid w:val="00E27C35"/>
    <w:rsid w:val="00E34396"/>
    <w:rsid w:val="00E50DB8"/>
    <w:rsid w:val="00E65112"/>
    <w:rsid w:val="00E80452"/>
    <w:rsid w:val="00E83FDA"/>
    <w:rsid w:val="00E87B9B"/>
    <w:rsid w:val="00E96B0F"/>
    <w:rsid w:val="00E97C7B"/>
    <w:rsid w:val="00EA7A30"/>
    <w:rsid w:val="00EB21E3"/>
    <w:rsid w:val="00EB4F5B"/>
    <w:rsid w:val="00EB6064"/>
    <w:rsid w:val="00EB66C4"/>
    <w:rsid w:val="00EC2C38"/>
    <w:rsid w:val="00ED566C"/>
    <w:rsid w:val="00EE0EDD"/>
    <w:rsid w:val="00EF2541"/>
    <w:rsid w:val="00EF6A41"/>
    <w:rsid w:val="00F03E1D"/>
    <w:rsid w:val="00F04FD0"/>
    <w:rsid w:val="00F17CB6"/>
    <w:rsid w:val="00F2372C"/>
    <w:rsid w:val="00F27751"/>
    <w:rsid w:val="00F32E45"/>
    <w:rsid w:val="00F33F3B"/>
    <w:rsid w:val="00F61D7A"/>
    <w:rsid w:val="00F72D25"/>
    <w:rsid w:val="00F757F7"/>
    <w:rsid w:val="00F81F91"/>
    <w:rsid w:val="00F82200"/>
    <w:rsid w:val="00F84CD5"/>
    <w:rsid w:val="00F90AC6"/>
    <w:rsid w:val="00F95F14"/>
    <w:rsid w:val="00FA4E24"/>
    <w:rsid w:val="00FA7357"/>
    <w:rsid w:val="00FB06BA"/>
    <w:rsid w:val="00FB09A2"/>
    <w:rsid w:val="00FB3705"/>
    <w:rsid w:val="00FC027D"/>
    <w:rsid w:val="00FC4EBC"/>
    <w:rsid w:val="00FC5731"/>
    <w:rsid w:val="00FD2B2F"/>
    <w:rsid w:val="00FD2B3C"/>
    <w:rsid w:val="00FE5E69"/>
    <w:rsid w:val="00FF4006"/>
    <w:rsid w:val="00FF5486"/>
    <w:rsid w:val="00FF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5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4A47B0"/>
    <w:rPr>
      <w:color w:val="605E5C"/>
      <w:shd w:val="clear" w:color="auto" w:fill="E1DFDD"/>
    </w:rPr>
  </w:style>
  <w:style w:type="character" w:customStyle="1" w:styleId="23">
    <w:name w:val="Основной текст (2)_"/>
    <w:basedOn w:val="a0"/>
    <w:link w:val="24"/>
    <w:rsid w:val="0075197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5">
    <w:name w:val="Заголовок №2_"/>
    <w:basedOn w:val="a0"/>
    <w:link w:val="26"/>
    <w:rsid w:val="0075197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75197C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75197C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</w:rPr>
  </w:style>
  <w:style w:type="paragraph" w:customStyle="1" w:styleId="26">
    <w:name w:val="Заголовок №2"/>
    <w:basedOn w:val="a"/>
    <w:link w:val="25"/>
    <w:rsid w:val="0075197C"/>
    <w:pPr>
      <w:widowControl w:val="0"/>
      <w:shd w:val="clear" w:color="auto" w:fill="FFFFFF"/>
      <w:spacing w:after="36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20">
    <w:name w:val="Основной текст (12)"/>
    <w:basedOn w:val="a"/>
    <w:link w:val="12"/>
    <w:rsid w:val="0075197C"/>
    <w:pPr>
      <w:widowControl w:val="0"/>
      <w:shd w:val="clear" w:color="auto" w:fill="FFFFFF"/>
      <w:spacing w:before="1080" w:after="0" w:line="0" w:lineRule="atLeas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af2">
    <w:name w:val="Табл число"/>
    <w:basedOn w:val="a"/>
    <w:rsid w:val="0042484F"/>
    <w:pPr>
      <w:spacing w:before="60" w:after="0" w:line="240" w:lineRule="auto"/>
      <w:jc w:val="right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f3">
    <w:name w:val="header"/>
    <w:basedOn w:val="a"/>
    <w:link w:val="af4"/>
    <w:unhideWhenUsed/>
    <w:rsid w:val="0042484F"/>
    <w:pPr>
      <w:tabs>
        <w:tab w:val="center" w:pos="4153"/>
        <w:tab w:val="right" w:pos="8306"/>
      </w:tabs>
      <w:spacing w:after="0" w:line="240" w:lineRule="auto"/>
      <w:jc w:val="center"/>
    </w:pPr>
    <w:rPr>
      <w:rFonts w:ascii="Arial" w:eastAsia="Times New Roman" w:hAnsi="Arial" w:cs="Times New Roman"/>
      <w:kern w:val="0"/>
      <w:sz w:val="20"/>
      <w:szCs w:val="20"/>
      <w:lang w:val="ru-RU" w:eastAsia="ru-RU"/>
      <w14:ligatures w14:val="none"/>
    </w:rPr>
  </w:style>
  <w:style w:type="character" w:customStyle="1" w:styleId="af4">
    <w:name w:val="Верхний колонтитул Знак"/>
    <w:basedOn w:val="a0"/>
    <w:link w:val="af3"/>
    <w:rsid w:val="0042484F"/>
    <w:rPr>
      <w:rFonts w:ascii="Arial" w:eastAsia="Times New Roman" w:hAnsi="Arial" w:cs="Times New Roman"/>
      <w:kern w:val="0"/>
      <w:sz w:val="20"/>
      <w:szCs w:val="20"/>
      <w:lang w:val="ru-RU" w:eastAsia="ru-RU"/>
      <w14:ligatures w14:val="none"/>
    </w:rPr>
  </w:style>
  <w:style w:type="paragraph" w:styleId="af5">
    <w:name w:val="Revision"/>
    <w:hidden/>
    <w:uiPriority w:val="99"/>
    <w:semiHidden/>
    <w:rsid w:val="00544396"/>
    <w:pPr>
      <w:spacing w:after="0" w:line="240" w:lineRule="auto"/>
    </w:pPr>
  </w:style>
  <w:style w:type="paragraph" w:styleId="af6">
    <w:name w:val="Body Text"/>
    <w:basedOn w:val="a"/>
    <w:link w:val="af7"/>
    <w:rsid w:val="001C690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customStyle="1" w:styleId="af7">
    <w:name w:val="Основной текст Знак"/>
    <w:basedOn w:val="a0"/>
    <w:link w:val="af6"/>
    <w:rsid w:val="001C6902"/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mailto:filtracia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23</Pages>
  <Words>5752</Words>
  <Characters>43033</Characters>
  <Application>Microsoft Office Word</Application>
  <DocSecurity>0</DocSecurity>
  <Lines>1024</Lines>
  <Paragraphs>469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Aibek Berdigulov</cp:lastModifiedBy>
  <cp:revision>2</cp:revision>
  <dcterms:created xsi:type="dcterms:W3CDTF">2026-04-22T05:42:00Z</dcterms:created>
  <dcterms:modified xsi:type="dcterms:W3CDTF">2026-04-22T05:42:00Z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